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6F7DDD" w14:textId="62E541EE" w:rsidR="001E41F3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</w:t>
      </w:r>
      <w:r w:rsidR="00EB40C7">
        <w:rPr>
          <w:b/>
          <w:noProof/>
          <w:sz w:val="24"/>
        </w:rPr>
        <w:t xml:space="preserve"> #15</w:t>
      </w:r>
      <w:r w:rsidR="00B0587E">
        <w:rPr>
          <w:b/>
          <w:noProof/>
          <w:sz w:val="24"/>
        </w:rPr>
        <w:t>6E</w:t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C33231">
        <w:rPr>
          <w:b/>
          <w:i/>
          <w:noProof/>
          <w:sz w:val="28"/>
        </w:rPr>
        <w:t>S2-2</w:t>
      </w:r>
      <w:r w:rsidR="00110409">
        <w:rPr>
          <w:b/>
          <w:i/>
          <w:noProof/>
          <w:sz w:val="28"/>
        </w:rPr>
        <w:t>3</w:t>
      </w:r>
      <w:r w:rsidR="00B0587E">
        <w:rPr>
          <w:b/>
          <w:i/>
          <w:noProof/>
          <w:sz w:val="28"/>
        </w:rPr>
        <w:t>0</w:t>
      </w:r>
      <w:r w:rsidR="00651773">
        <w:rPr>
          <w:b/>
          <w:i/>
          <w:noProof/>
          <w:sz w:val="28"/>
        </w:rPr>
        <w:t>401</w:t>
      </w:r>
      <w:r w:rsidR="007E65CF">
        <w:rPr>
          <w:b/>
          <w:i/>
          <w:noProof/>
          <w:sz w:val="28"/>
        </w:rPr>
        <w:t>4</w:t>
      </w:r>
      <w:ins w:id="0" w:author="Ericsson" w:date="2023-04-18T14:46:00Z">
        <w:r w:rsidR="003A3F75">
          <w:rPr>
            <w:b/>
            <w:i/>
            <w:noProof/>
            <w:sz w:val="28"/>
          </w:rPr>
          <w:t>r0</w:t>
        </w:r>
      </w:ins>
      <w:ins w:id="1" w:author="Nokia-user4" w:date="2023-04-19T18:35:00Z">
        <w:r w:rsidR="00077699">
          <w:rPr>
            <w:b/>
            <w:i/>
            <w:noProof/>
            <w:sz w:val="28"/>
          </w:rPr>
          <w:t>2</w:t>
        </w:r>
      </w:ins>
      <w:ins w:id="2" w:author="Ericsson" w:date="2023-04-18T14:46:00Z">
        <w:del w:id="3" w:author="Nokia-user4" w:date="2023-04-19T18:35:00Z">
          <w:r w:rsidR="003A3F75" w:rsidDel="00077699">
            <w:rPr>
              <w:b/>
              <w:i/>
              <w:noProof/>
              <w:sz w:val="28"/>
            </w:rPr>
            <w:delText>1</w:delText>
          </w:r>
        </w:del>
      </w:ins>
    </w:p>
    <w:p w14:paraId="173C8CA9" w14:textId="79FDB8E0" w:rsidR="001E41F3" w:rsidRDefault="00B0587E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April</w:t>
      </w:r>
      <w:r w:rsidR="00EB40C7">
        <w:rPr>
          <w:b/>
          <w:noProof/>
          <w:sz w:val="24"/>
        </w:rPr>
        <w:t xml:space="preserve"> </w:t>
      </w:r>
      <w:r w:rsidR="00044560">
        <w:rPr>
          <w:b/>
          <w:noProof/>
          <w:sz w:val="24"/>
        </w:rPr>
        <w:t>17</w:t>
      </w:r>
      <w:r w:rsidR="00EB40C7">
        <w:rPr>
          <w:b/>
          <w:noProof/>
          <w:sz w:val="24"/>
        </w:rPr>
        <w:t>-2</w:t>
      </w:r>
      <w:r w:rsidR="00044560">
        <w:rPr>
          <w:b/>
          <w:noProof/>
          <w:sz w:val="24"/>
        </w:rPr>
        <w:t>4</w:t>
      </w:r>
      <w:r w:rsidR="00DD52D2" w:rsidRPr="00880B08">
        <w:rPr>
          <w:rFonts w:eastAsia="Arial Unicode MS" w:cs="Arial"/>
          <w:b/>
          <w:bCs/>
          <w:sz w:val="24"/>
        </w:rPr>
        <w:t>, 202</w:t>
      </w:r>
      <w:r w:rsidR="00EB40C7">
        <w:rPr>
          <w:rFonts w:eastAsia="Arial Unicode MS" w:cs="Arial"/>
          <w:b/>
          <w:bCs/>
          <w:sz w:val="24"/>
        </w:rPr>
        <w:t>3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C33231">
        <w:rPr>
          <w:rFonts w:cs="Arial"/>
          <w:b/>
          <w:bCs/>
          <w:color w:val="0000FF"/>
        </w:rPr>
        <w:t>revision of S2-2</w:t>
      </w:r>
      <w:r w:rsidR="004B641B">
        <w:rPr>
          <w:rFonts w:cs="Arial"/>
          <w:b/>
          <w:bCs/>
          <w:color w:val="0000FF"/>
        </w:rPr>
        <w:t>30</w:t>
      </w:r>
      <w:r w:rsidR="00AA68DE">
        <w:rPr>
          <w:rFonts w:cs="Arial"/>
          <w:b/>
          <w:bCs/>
          <w:color w:val="0000FF"/>
        </w:rPr>
        <w:t>XXXX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49FC17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ECEF2A" w14:textId="77777777" w:rsidR="001E41F3" w:rsidRDefault="00305409" w:rsidP="00BC04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C04BD">
              <w:rPr>
                <w:i/>
                <w:noProof/>
                <w:sz w:val="14"/>
              </w:rPr>
              <w:t>1</w:t>
            </w:r>
          </w:p>
        </w:tc>
      </w:tr>
      <w:tr w:rsidR="001E41F3" w14:paraId="22BC433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CE2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B5A9E1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6B38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51CEE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E70795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BEC6216" w14:textId="77777777" w:rsidR="001E41F3" w:rsidRPr="00410371" w:rsidRDefault="00514818" w:rsidP="00D15E4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BB1A52" w:rsidRPr="00BB1A52">
              <w:rPr>
                <w:b/>
                <w:noProof/>
                <w:sz w:val="28"/>
              </w:rPr>
              <w:t>228</w:t>
            </w:r>
          </w:p>
        </w:tc>
        <w:tc>
          <w:tcPr>
            <w:tcW w:w="709" w:type="dxa"/>
          </w:tcPr>
          <w:p w14:paraId="667BD18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721819B" w14:textId="2947DC3D" w:rsidR="001E41F3" w:rsidRPr="00410371" w:rsidRDefault="0057602F" w:rsidP="00547111">
            <w:pPr>
              <w:pStyle w:val="CRCoverPage"/>
              <w:spacing w:after="0"/>
              <w:rPr>
                <w:noProof/>
              </w:rPr>
            </w:pPr>
            <w:r w:rsidRPr="0057602F">
              <w:rPr>
                <w:b/>
                <w:noProof/>
                <w:sz w:val="28"/>
              </w:rPr>
              <w:t>12</w:t>
            </w:r>
            <w:r w:rsidR="00B82753">
              <w:rPr>
                <w:b/>
                <w:noProof/>
                <w:sz w:val="28"/>
              </w:rPr>
              <w:t>8</w:t>
            </w:r>
            <w:r w:rsidR="000D0E0E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1B75EA2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5A5BC82" w14:textId="6C67393B" w:rsidR="001E41F3" w:rsidRPr="00CB4E02" w:rsidRDefault="00044560" w:rsidP="00CB4E0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23D79E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B797E7C" w14:textId="2E777716" w:rsidR="001E41F3" w:rsidRPr="00410371" w:rsidRDefault="00DD52D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B1A52">
              <w:rPr>
                <w:b/>
                <w:noProof/>
                <w:sz w:val="28"/>
              </w:rPr>
              <w:t>1</w:t>
            </w:r>
            <w:r w:rsidR="00D7093A">
              <w:rPr>
                <w:b/>
                <w:noProof/>
                <w:sz w:val="28"/>
              </w:rPr>
              <w:t>8</w:t>
            </w:r>
            <w:r w:rsidR="006D18D3" w:rsidRPr="00BB1A52">
              <w:rPr>
                <w:b/>
                <w:noProof/>
                <w:sz w:val="28"/>
              </w:rPr>
              <w:t>.</w:t>
            </w:r>
            <w:r w:rsidR="00B604C8">
              <w:rPr>
                <w:b/>
                <w:noProof/>
                <w:sz w:val="28"/>
              </w:rPr>
              <w:t>1</w:t>
            </w:r>
            <w:r w:rsidR="006D18D3" w:rsidRPr="00BB1A52">
              <w:rPr>
                <w:b/>
                <w:noProof/>
                <w:sz w:val="28"/>
              </w:rPr>
              <w:t>.</w:t>
            </w:r>
            <w:r w:rsidR="00BB1A52" w:rsidRPr="00BB1A52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F63B6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455DD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7AA69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62C5C0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D26022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D485556" w14:textId="77777777" w:rsidTr="00547111">
        <w:tc>
          <w:tcPr>
            <w:tcW w:w="9641" w:type="dxa"/>
            <w:gridSpan w:val="9"/>
          </w:tcPr>
          <w:p w14:paraId="2ED2EF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AFEA79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B6B0D74" w14:textId="77777777" w:rsidTr="00A7671C">
        <w:tc>
          <w:tcPr>
            <w:tcW w:w="2835" w:type="dxa"/>
          </w:tcPr>
          <w:p w14:paraId="66706D0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213743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F5E578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151491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6EB14E" w14:textId="63DE860E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F94DA0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C7CE61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94700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9B7F2F" w14:textId="77777777"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BB1A52">
              <w:rPr>
                <w:b/>
                <w:bCs/>
                <w:caps/>
                <w:noProof/>
              </w:rPr>
              <w:t>X</w:t>
            </w:r>
          </w:p>
        </w:tc>
      </w:tr>
    </w:tbl>
    <w:p w14:paraId="54F0241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F60622D" w14:textId="77777777" w:rsidTr="00547111">
        <w:tc>
          <w:tcPr>
            <w:tcW w:w="9640" w:type="dxa"/>
            <w:gridSpan w:val="11"/>
          </w:tcPr>
          <w:p w14:paraId="1BA621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46798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FA32C0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DD77B6" w14:textId="2F4438E9" w:rsidR="001E41F3" w:rsidRPr="00BB1A52" w:rsidRDefault="00BB1A52">
            <w:pPr>
              <w:pStyle w:val="CRCoverPage"/>
              <w:spacing w:after="0"/>
              <w:ind w:left="100"/>
              <w:rPr>
                <w:noProof/>
              </w:rPr>
            </w:pPr>
            <w:r w:rsidRPr="00BB1A52">
              <w:t xml:space="preserve">Supporting </w:t>
            </w:r>
            <w:r w:rsidR="007E65CF">
              <w:t>UE</w:t>
            </w:r>
            <w:r w:rsidR="00F54DDC">
              <w:t xml:space="preserve"> centric </w:t>
            </w:r>
            <w:r w:rsidRPr="00BB1A52">
              <w:t>AR Telephony Communication</w:t>
            </w:r>
          </w:p>
        </w:tc>
      </w:tr>
      <w:tr w:rsidR="001E41F3" w14:paraId="2A71A70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2B105F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3F7B7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A0E5F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20B2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26E6EE4" w14:textId="247FFB46" w:rsidR="001E41F3" w:rsidRDefault="004348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2D240F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A3E77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F47250" w14:textId="77777777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3CAE485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138F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47377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59F9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1913A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E13F1C5" w14:textId="77777777" w:rsidR="001E41F3" w:rsidRDefault="00D7093A">
            <w:pPr>
              <w:pStyle w:val="CRCoverPage"/>
              <w:spacing w:after="0"/>
              <w:ind w:left="100"/>
              <w:rPr>
                <w:noProof/>
              </w:rPr>
            </w:pPr>
            <w:r w:rsidRPr="00D7093A">
              <w:rPr>
                <w:noProof/>
              </w:rPr>
              <w:t>NG_RTC</w:t>
            </w:r>
          </w:p>
        </w:tc>
        <w:tc>
          <w:tcPr>
            <w:tcW w:w="567" w:type="dxa"/>
            <w:tcBorders>
              <w:left w:val="nil"/>
            </w:tcBorders>
          </w:tcPr>
          <w:p w14:paraId="4E2ECEF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C6764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B4637F" w14:textId="5C827D5B" w:rsidR="001E41F3" w:rsidRDefault="00D23592" w:rsidP="001F66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BB1A52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BB1A52">
              <w:rPr>
                <w:noProof/>
              </w:rPr>
              <w:t>0</w:t>
            </w:r>
            <w:r w:rsidR="001210E5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BB1A52">
              <w:rPr>
                <w:noProof/>
              </w:rPr>
              <w:t>16</w:t>
            </w:r>
          </w:p>
        </w:tc>
      </w:tr>
      <w:tr w:rsidR="001E41F3" w14:paraId="11D6DF8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D687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61F5A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F00B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2F983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3142A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50494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B4A163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43CD9E" w14:textId="77777777" w:rsidR="001E41F3" w:rsidRDefault="00BB1A5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BB1A52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8340DB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FFF5E8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DB3A17" w14:textId="77777777" w:rsidR="001E41F3" w:rsidRPr="00D7093A" w:rsidRDefault="009B162C">
            <w:pPr>
              <w:pStyle w:val="CRCoverPage"/>
              <w:spacing w:after="0"/>
              <w:ind w:left="100"/>
              <w:rPr>
                <w:noProof/>
              </w:rPr>
            </w:pPr>
            <w:r w:rsidRPr="00D7093A">
              <w:rPr>
                <w:noProof/>
              </w:rPr>
              <w:t>Rel-</w:t>
            </w:r>
            <w:r w:rsidR="00BB1A52" w:rsidRPr="00D7093A">
              <w:rPr>
                <w:noProof/>
              </w:rPr>
              <w:t>18</w:t>
            </w:r>
          </w:p>
        </w:tc>
      </w:tr>
      <w:tr w:rsidR="001E41F3" w14:paraId="2078F66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61879E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40A04A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F60BA0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CCC9B92" w14:textId="56294EA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8C345B">
              <w:rPr>
                <w:i/>
                <w:noProof/>
                <w:sz w:val="18"/>
              </w:rPr>
              <w:t>Rel-8</w:t>
            </w:r>
            <w:r w:rsidR="008C345B">
              <w:rPr>
                <w:i/>
                <w:noProof/>
                <w:sz w:val="18"/>
              </w:rPr>
              <w:tab/>
              <w:t>(Release 8)</w:t>
            </w:r>
            <w:r w:rsidR="008C345B">
              <w:rPr>
                <w:i/>
                <w:noProof/>
                <w:sz w:val="18"/>
              </w:rPr>
              <w:br/>
              <w:t>Rel-9</w:t>
            </w:r>
            <w:r w:rsidR="008C345B">
              <w:rPr>
                <w:i/>
                <w:noProof/>
                <w:sz w:val="18"/>
              </w:rPr>
              <w:tab/>
              <w:t>(Release 9)</w:t>
            </w:r>
            <w:r w:rsidR="008C345B">
              <w:rPr>
                <w:i/>
                <w:noProof/>
                <w:sz w:val="18"/>
              </w:rPr>
              <w:br/>
              <w:t>Rel-10</w:t>
            </w:r>
            <w:r w:rsidR="008C345B">
              <w:rPr>
                <w:i/>
                <w:noProof/>
                <w:sz w:val="18"/>
              </w:rPr>
              <w:tab/>
              <w:t>(Release 10)</w:t>
            </w:r>
            <w:r w:rsidR="008C345B">
              <w:rPr>
                <w:i/>
                <w:noProof/>
                <w:sz w:val="18"/>
              </w:rPr>
              <w:br/>
              <w:t>Rel-11</w:t>
            </w:r>
            <w:r w:rsidR="008C345B">
              <w:rPr>
                <w:i/>
                <w:noProof/>
                <w:sz w:val="18"/>
              </w:rPr>
              <w:tab/>
              <w:t>(Release 11)</w:t>
            </w:r>
            <w:r w:rsidR="008C345B">
              <w:rPr>
                <w:i/>
                <w:noProof/>
                <w:sz w:val="18"/>
              </w:rPr>
              <w:br/>
              <w:t>…</w:t>
            </w:r>
            <w:r w:rsidR="008C345B">
              <w:rPr>
                <w:i/>
                <w:noProof/>
                <w:sz w:val="18"/>
              </w:rPr>
              <w:br/>
              <w:t>Rel-16</w:t>
            </w:r>
            <w:r w:rsidR="008C345B">
              <w:rPr>
                <w:i/>
                <w:noProof/>
                <w:sz w:val="18"/>
              </w:rPr>
              <w:tab/>
              <w:t>(Release 16)</w:t>
            </w:r>
            <w:r w:rsidR="008C345B">
              <w:rPr>
                <w:i/>
                <w:noProof/>
                <w:sz w:val="18"/>
              </w:rPr>
              <w:br/>
              <w:t>Rel-17</w:t>
            </w:r>
            <w:r w:rsidR="008C345B">
              <w:rPr>
                <w:i/>
                <w:noProof/>
                <w:sz w:val="18"/>
              </w:rPr>
              <w:tab/>
              <w:t>(Release 17)</w:t>
            </w:r>
            <w:r w:rsidR="008C345B">
              <w:rPr>
                <w:i/>
                <w:noProof/>
                <w:sz w:val="18"/>
              </w:rPr>
              <w:br/>
              <w:t>Rel-18</w:t>
            </w:r>
            <w:r w:rsidR="008C345B">
              <w:rPr>
                <w:i/>
                <w:noProof/>
                <w:sz w:val="18"/>
              </w:rPr>
              <w:tab/>
              <w:t>(Release 18)</w:t>
            </w:r>
            <w:r w:rsidR="008C345B">
              <w:rPr>
                <w:i/>
                <w:noProof/>
                <w:sz w:val="18"/>
              </w:rPr>
              <w:br/>
              <w:t>Rel-19</w:t>
            </w:r>
            <w:r w:rsidR="008C345B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5F33C046" w14:textId="77777777" w:rsidTr="00547111">
        <w:tc>
          <w:tcPr>
            <w:tcW w:w="1843" w:type="dxa"/>
          </w:tcPr>
          <w:p w14:paraId="5B91700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583DFF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7DA71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642A7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BD62A2" w14:textId="73CC4F9E" w:rsidR="001E41F3" w:rsidRPr="00D7093A" w:rsidRDefault="00BB1A52" w:rsidP="00B661A1">
            <w:pPr>
              <w:pStyle w:val="CRCoverPage"/>
              <w:spacing w:after="0"/>
              <w:ind w:left="100"/>
              <w:rPr>
                <w:noProof/>
              </w:rPr>
            </w:pPr>
            <w:r w:rsidRPr="00D7093A">
              <w:rPr>
                <w:noProof/>
              </w:rPr>
              <w:t>WID NG_RTC has objective to support AR telephony communication in IMS</w:t>
            </w:r>
            <w:r w:rsidR="0077446C">
              <w:rPr>
                <w:noProof/>
              </w:rPr>
              <w:t xml:space="preserve"> network, which has been concluded in TR 23.700-87. This CR reflect</w:t>
            </w:r>
            <w:r w:rsidR="001B6455">
              <w:rPr>
                <w:noProof/>
              </w:rPr>
              <w:t>s</w:t>
            </w:r>
            <w:r w:rsidR="0077446C">
              <w:rPr>
                <w:noProof/>
              </w:rPr>
              <w:t xml:space="preserve"> the </w:t>
            </w:r>
            <w:r w:rsidR="001B6455">
              <w:rPr>
                <w:noProof/>
              </w:rPr>
              <w:t xml:space="preserve">TR </w:t>
            </w:r>
            <w:r w:rsidR="0077446C">
              <w:rPr>
                <w:noProof/>
              </w:rPr>
              <w:t>conclu</w:t>
            </w:r>
            <w:r w:rsidR="001B6455">
              <w:rPr>
                <w:noProof/>
              </w:rPr>
              <w:t>sions</w:t>
            </w:r>
            <w:r w:rsidR="0077446C">
              <w:rPr>
                <w:noProof/>
              </w:rPr>
              <w:t>.</w:t>
            </w:r>
          </w:p>
        </w:tc>
      </w:tr>
      <w:tr w:rsidR="001E41F3" w14:paraId="6A4513E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7ECBD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5F6F7E" w14:textId="77777777" w:rsidR="001E41F3" w:rsidRPr="00D7093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826B1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1A85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3D3B26" w14:textId="3C3E3175" w:rsidR="001E41F3" w:rsidRDefault="0077446C" w:rsidP="00BB1A52">
            <w:pPr>
              <w:pStyle w:val="CRCoverPage"/>
              <w:spacing w:after="0"/>
              <w:rPr>
                <w:del w:id="5" w:author="Ericsson" w:date="2023-03-27T07:42:00Z"/>
                <w:noProof/>
                <w:lang w:eastAsia="zh-CN"/>
              </w:rPr>
            </w:pPr>
            <w:r>
              <w:rPr>
                <w:noProof/>
                <w:lang w:eastAsia="zh-CN"/>
              </w:rPr>
              <w:t>Add</w:t>
            </w:r>
            <w:r w:rsidR="00077C49">
              <w:rPr>
                <w:noProof/>
                <w:lang w:eastAsia="zh-CN"/>
              </w:rPr>
              <w:t xml:space="preserve"> a new Annex for both the UE c</w:t>
            </w:r>
            <w:r w:rsidR="00ED16BC">
              <w:rPr>
                <w:noProof/>
                <w:lang w:eastAsia="zh-CN"/>
              </w:rPr>
              <w:t>e</w:t>
            </w:r>
            <w:r w:rsidR="00077C49">
              <w:rPr>
                <w:noProof/>
                <w:lang w:eastAsia="zh-CN"/>
              </w:rPr>
              <w:t xml:space="preserve">ntric </w:t>
            </w:r>
            <w:r w:rsidR="00595D85">
              <w:rPr>
                <w:noProof/>
                <w:lang w:eastAsia="zh-CN"/>
              </w:rPr>
              <w:t xml:space="preserve">AR </w:t>
            </w:r>
            <w:r w:rsidR="00077C49">
              <w:rPr>
                <w:noProof/>
                <w:lang w:eastAsia="zh-CN"/>
              </w:rPr>
              <w:t>Architecture an</w:t>
            </w:r>
            <w:r w:rsidR="00ED16BC">
              <w:rPr>
                <w:noProof/>
                <w:lang w:eastAsia="zh-CN"/>
              </w:rPr>
              <w:t>d</w:t>
            </w:r>
            <w:r w:rsidR="00077C49">
              <w:rPr>
                <w:noProof/>
                <w:lang w:eastAsia="zh-CN"/>
              </w:rPr>
              <w:t xml:space="preserve"> network centric AR architecture</w:t>
            </w:r>
            <w:r w:rsidR="00DA6E65">
              <w:rPr>
                <w:noProof/>
                <w:lang w:eastAsia="zh-CN"/>
              </w:rPr>
              <w:t xml:space="preserve"> base</w:t>
            </w:r>
            <w:r w:rsidR="00595D85">
              <w:rPr>
                <w:noProof/>
                <w:lang w:eastAsia="zh-CN"/>
              </w:rPr>
              <w:t>d</w:t>
            </w:r>
            <w:r w:rsidR="00DA6E65">
              <w:rPr>
                <w:noProof/>
                <w:lang w:eastAsia="zh-CN"/>
              </w:rPr>
              <w:t xml:space="preserve"> on the DC architect</w:t>
            </w:r>
            <w:r w:rsidR="00595D85">
              <w:rPr>
                <w:noProof/>
                <w:lang w:eastAsia="zh-CN"/>
              </w:rPr>
              <w:t>u</w:t>
            </w:r>
            <w:r w:rsidR="00DA6E65">
              <w:rPr>
                <w:noProof/>
                <w:lang w:eastAsia="zh-CN"/>
              </w:rPr>
              <w:t>re.</w:t>
            </w:r>
            <w:r w:rsidR="00044560">
              <w:rPr>
                <w:noProof/>
                <w:lang w:eastAsia="zh-CN"/>
              </w:rPr>
              <w:t xml:space="preserve"> This CR includes the UE centric architecture.</w:t>
            </w:r>
          </w:p>
          <w:p w14:paraId="4F814D61" w14:textId="1D705DC6" w:rsidR="009C709B" w:rsidRPr="00D7093A" w:rsidRDefault="009C709B" w:rsidP="00044560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7EC3508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522312" w14:textId="76C485FF" w:rsidR="001E41F3" w:rsidRDefault="001E41F3" w:rsidP="009C709B">
            <w:pPr>
              <w:pStyle w:val="CRCoverPage"/>
              <w:spacing w:after="0"/>
              <w:ind w:left="72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1856B5" w14:textId="77777777" w:rsidR="001E41F3" w:rsidRPr="00D7093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FB44F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F5C8D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2628E2" w14:textId="2F04D28A" w:rsidR="001E41F3" w:rsidRPr="00D7093A" w:rsidRDefault="0077446C" w:rsidP="00BB1A5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Incomplete Specification.</w:t>
            </w:r>
          </w:p>
        </w:tc>
      </w:tr>
      <w:tr w:rsidR="001E41F3" w14:paraId="4CA5C0E4" w14:textId="77777777" w:rsidTr="00547111">
        <w:tc>
          <w:tcPr>
            <w:tcW w:w="2694" w:type="dxa"/>
            <w:gridSpan w:val="2"/>
          </w:tcPr>
          <w:p w14:paraId="3591698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68B64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F3612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E5D72E" w14:textId="77777777" w:rsidR="001E41F3" w:rsidRPr="00D7093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7093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7CA5D9" w14:textId="3CB09389" w:rsidR="001E41F3" w:rsidRPr="00D7093A" w:rsidRDefault="00CB4E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Annex XX </w:t>
            </w:r>
            <w:r w:rsidR="00BB1A52" w:rsidRPr="00D7093A">
              <w:rPr>
                <w:noProof/>
              </w:rPr>
              <w:t>(new)</w:t>
            </w:r>
          </w:p>
        </w:tc>
      </w:tr>
      <w:tr w:rsidR="001E41F3" w14:paraId="6965293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E20D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1A77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AB76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EA93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19EC7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F90740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3C02D9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EA2267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F9A23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EB3EE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D87E0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66C9A7" w14:textId="77777777" w:rsidR="001E41F3" w:rsidRPr="00D7093A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709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52C49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4D96A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EB6B9F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61BE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C7A8D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A52A6E" w14:textId="77777777" w:rsidR="001E41F3" w:rsidRPr="00D7093A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709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598E2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AE95D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CED686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07F07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A0317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9652DD" w14:textId="77777777" w:rsidR="001E41F3" w:rsidRPr="00D7093A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709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F5975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BBC12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418F10E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CC22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524B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9504BFD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BE4652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0A46F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75321D1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800AD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32CC374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5CE248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451F5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CF892B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05CADE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877239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D35B43F" w14:textId="77777777" w:rsidR="004F2662" w:rsidRDefault="00E32339" w:rsidP="004F26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</w:t>
      </w:r>
      <w:bookmarkStart w:id="6" w:name="_Toc91140435"/>
    </w:p>
    <w:p w14:paraId="083E04EF" w14:textId="069EA662" w:rsidR="00AB4C5D" w:rsidDel="0043782A" w:rsidRDefault="0018285E" w:rsidP="00AB4C5D">
      <w:pPr>
        <w:pStyle w:val="Heading1"/>
        <w:rPr>
          <w:ins w:id="7" w:author="Ericsson" w:date="2023-03-30T09:51:00Z"/>
          <w:del w:id="8" w:author="Nokia-user4" w:date="2023-04-19T18:27:00Z"/>
        </w:rPr>
      </w:pPr>
      <w:bookmarkStart w:id="9" w:name="_Toc83210231"/>
      <w:bookmarkEnd w:id="6"/>
      <w:ins w:id="10" w:author="Ericsson" w:date="2023-03-28T13:05:00Z">
        <w:del w:id="11" w:author="Nokia-user4" w:date="2023-04-19T18:27:00Z">
          <w:r w:rsidRPr="00744A74" w:rsidDel="0043782A">
            <w:delText xml:space="preserve">Annex </w:delText>
          </w:r>
          <w:r w:rsidDel="0043782A">
            <w:delText>XX</w:delText>
          </w:r>
          <w:r w:rsidRPr="00744A74" w:rsidDel="0043782A">
            <w:delText xml:space="preserve"> (</w:delText>
          </w:r>
          <w:r w:rsidDel="0043782A">
            <w:rPr>
              <w:rFonts w:hint="eastAsia"/>
              <w:lang w:eastAsia="zh-CN"/>
            </w:rPr>
            <w:delText>nor</w:delText>
          </w:r>
          <w:r w:rsidRPr="00744A74" w:rsidDel="0043782A">
            <w:delText>mative):</w:delText>
          </w:r>
        </w:del>
      </w:ins>
    </w:p>
    <w:p w14:paraId="66E80DE6" w14:textId="20B78142" w:rsidR="0018285E" w:rsidRDefault="0043782A" w:rsidP="00D6483D">
      <w:pPr>
        <w:pStyle w:val="Heading1"/>
        <w:rPr>
          <w:ins w:id="12" w:author="Ericsson" w:date="2023-03-29T08:05:00Z"/>
        </w:rPr>
      </w:pPr>
      <w:ins w:id="13" w:author="Nokia-user4" w:date="2023-04-19T18:27:00Z">
        <w:r>
          <w:t xml:space="preserve">AC.X </w:t>
        </w:r>
      </w:ins>
      <w:ins w:id="14" w:author="Ericsson" w:date="2023-03-28T13:05:00Z">
        <w:r w:rsidR="0018285E" w:rsidRPr="00744A74">
          <w:t xml:space="preserve">Support of </w:t>
        </w:r>
      </w:ins>
      <w:bookmarkEnd w:id="9"/>
      <w:ins w:id="15" w:author="Ericsson" w:date="2023-03-29T08:04:00Z">
        <w:r w:rsidR="00DE073B">
          <w:t xml:space="preserve">AR Communication </w:t>
        </w:r>
      </w:ins>
    </w:p>
    <w:p w14:paraId="586D3D11" w14:textId="1EC8ADC2" w:rsidR="00CD632C" w:rsidRDefault="00077699" w:rsidP="00D6483D">
      <w:pPr>
        <w:pStyle w:val="Heading1"/>
        <w:rPr>
          <w:ins w:id="16" w:author="Ericsson" w:date="2023-03-29T08:06:00Z"/>
        </w:rPr>
      </w:pPr>
      <w:ins w:id="17" w:author="Nokia-user4" w:date="2023-04-19T18:34:00Z">
        <w:r>
          <w:t>AC.X</w:t>
        </w:r>
      </w:ins>
      <w:ins w:id="18" w:author="Ericsson" w:date="2023-03-29T08:05:00Z">
        <w:del w:id="19" w:author="Nokia-user4" w:date="2023-04-19T18:34:00Z">
          <w:r w:rsidR="00CD632C" w:rsidDel="00077699">
            <w:delText>XX</w:delText>
          </w:r>
        </w:del>
        <w:r w:rsidR="00CD632C">
          <w:t>.1</w:t>
        </w:r>
      </w:ins>
      <w:ins w:id="20" w:author="Ericsson" w:date="2023-03-30T10:04:00Z">
        <w:r w:rsidR="007A0367">
          <w:t xml:space="preserve"> </w:t>
        </w:r>
      </w:ins>
      <w:ins w:id="21" w:author="Ericsson" w:date="2023-03-29T08:05:00Z">
        <w:r w:rsidR="00CD632C">
          <w:t>General</w:t>
        </w:r>
      </w:ins>
    </w:p>
    <w:p w14:paraId="12675CF8" w14:textId="44647915" w:rsidR="005F588E" w:rsidRDefault="005F588E" w:rsidP="005A6993">
      <w:pPr>
        <w:rPr>
          <w:ins w:id="22" w:author="Ericsson" w:date="2023-03-30T09:49:00Z"/>
        </w:rPr>
      </w:pPr>
      <w:ins w:id="23" w:author="Ericsson" w:date="2023-03-29T08:06:00Z">
        <w:r>
          <w:t>This annex describes</w:t>
        </w:r>
      </w:ins>
      <w:ins w:id="24" w:author="Ericsson" w:date="2023-03-29T08:07:00Z">
        <w:r w:rsidR="0087241D">
          <w:t xml:space="preserve"> the </w:t>
        </w:r>
      </w:ins>
      <w:ins w:id="25" w:author="Ericsson" w:date="2023-03-29T08:09:00Z">
        <w:r w:rsidR="004649F5">
          <w:t>enhancements</w:t>
        </w:r>
      </w:ins>
      <w:ins w:id="26" w:author="Ericsson" w:date="2023-03-29T08:08:00Z">
        <w:r w:rsidR="004649F5">
          <w:t xml:space="preserve"> to the </w:t>
        </w:r>
      </w:ins>
      <w:ins w:id="27" w:author="Ericsson" w:date="2023-03-29T08:07:00Z">
        <w:r w:rsidR="0087241D">
          <w:t xml:space="preserve">IMS architecture </w:t>
        </w:r>
      </w:ins>
      <w:ins w:id="28" w:author="Ericsson" w:date="2023-03-29T08:09:00Z">
        <w:r w:rsidR="00CE7221">
          <w:t xml:space="preserve">supporting </w:t>
        </w:r>
      </w:ins>
      <w:ins w:id="29" w:author="Ericsson" w:date="2023-03-29T08:08:00Z">
        <w:r w:rsidR="004649F5">
          <w:t>data channel services</w:t>
        </w:r>
      </w:ins>
      <w:ins w:id="30" w:author="Ericsson" w:date="2023-03-29T08:09:00Z">
        <w:r w:rsidR="004649F5">
          <w:t xml:space="preserve"> </w:t>
        </w:r>
        <w:r w:rsidR="00CE7221">
          <w:t>to a</w:t>
        </w:r>
      </w:ins>
      <w:ins w:id="31" w:author="Ericsson" w:date="2023-03-29T08:10:00Z">
        <w:r w:rsidR="00CE7221">
          <w:t xml:space="preserve">dditionally support </w:t>
        </w:r>
      </w:ins>
      <w:ins w:id="32" w:author="Ericsson" w:date="2023-03-29T08:07:00Z">
        <w:r w:rsidR="0087241D">
          <w:t xml:space="preserve"> AR services</w:t>
        </w:r>
      </w:ins>
      <w:ins w:id="33" w:author="Ericsson" w:date="2023-03-29T08:08:00Z">
        <w:r w:rsidR="0087241D">
          <w:t>.</w:t>
        </w:r>
      </w:ins>
      <w:ins w:id="34" w:author="Ericsson" w:date="2023-03-29T08:10:00Z">
        <w:r w:rsidR="002E10DE">
          <w:t xml:space="preserve"> Two modes of AR services are supported; UE centric and network centric.</w:t>
        </w:r>
      </w:ins>
    </w:p>
    <w:p w14:paraId="119DB4AE" w14:textId="77777777" w:rsidR="00460953" w:rsidRPr="003C124D" w:rsidRDefault="00460953" w:rsidP="00460953">
      <w:pPr>
        <w:pStyle w:val="EditorsNote"/>
        <w:rPr>
          <w:ins w:id="35" w:author="Ericsson" w:date="2023-03-30T09:49:00Z"/>
          <w:highlight w:val="yellow"/>
        </w:rPr>
      </w:pPr>
      <w:ins w:id="36" w:author="Ericsson" w:date="2023-03-30T09:49:00Z">
        <w:r>
          <w:t>Editors Note: The definition of ‘AR media’ is for FFS.</w:t>
        </w:r>
      </w:ins>
    </w:p>
    <w:p w14:paraId="46C497D6" w14:textId="1CB900E3" w:rsidR="002A08EF" w:rsidRDefault="00077699">
      <w:pPr>
        <w:pStyle w:val="Heading1"/>
        <w:rPr>
          <w:ins w:id="37" w:author="Ericsson" w:date="2023-03-30T09:52:00Z"/>
        </w:rPr>
        <w:pPrChange w:id="38" w:author="Ericsson" w:date="2023-03-30T10:05:00Z">
          <w:pPr>
            <w:pStyle w:val="Heading2"/>
          </w:pPr>
        </w:pPrChange>
      </w:pPr>
      <w:ins w:id="39" w:author="Nokia-user4" w:date="2023-04-19T18:34:00Z">
        <w:r>
          <w:t>AC.X</w:t>
        </w:r>
      </w:ins>
      <w:ins w:id="40" w:author="Ericsson" w:date="2023-03-28T13:05:00Z">
        <w:del w:id="41" w:author="Nokia-user4" w:date="2023-04-19T18:34:00Z">
          <w:r w:rsidR="0018285E" w:rsidRPr="0042491D" w:rsidDel="00077699">
            <w:delText>XX</w:delText>
          </w:r>
        </w:del>
        <w:r w:rsidR="0018285E" w:rsidRPr="0042491D">
          <w:t>.</w:t>
        </w:r>
      </w:ins>
      <w:ins w:id="42" w:author="Ericsson" w:date="2023-03-30T09:51:00Z">
        <w:r w:rsidR="00AB4C5D">
          <w:t>2</w:t>
        </w:r>
      </w:ins>
      <w:ins w:id="43" w:author="Ericsson" w:date="2023-03-28T13:05:00Z">
        <w:r w:rsidR="0018285E" w:rsidRPr="00EF0799">
          <w:t xml:space="preserve"> </w:t>
        </w:r>
      </w:ins>
      <w:ins w:id="44" w:author="Ericsson" w:date="2023-03-30T09:52:00Z">
        <w:r w:rsidR="002A08EF">
          <w:t>Ar</w:t>
        </w:r>
      </w:ins>
      <w:ins w:id="45" w:author="Ericsson" w:date="2023-03-30T10:05:00Z">
        <w:r w:rsidR="00393B5C">
          <w:t>chitecture</w:t>
        </w:r>
      </w:ins>
    </w:p>
    <w:p w14:paraId="6F6A0CCA" w14:textId="26D3481B" w:rsidR="0018285E" w:rsidRPr="00951061" w:rsidRDefault="00077699" w:rsidP="009E729F">
      <w:pPr>
        <w:pStyle w:val="Heading2"/>
        <w:rPr>
          <w:ins w:id="46" w:author="Ericsson" w:date="2023-03-28T13:05:00Z"/>
        </w:rPr>
      </w:pPr>
      <w:ins w:id="47" w:author="Nokia-user4" w:date="2023-04-19T18:34:00Z">
        <w:r>
          <w:t>AC.X</w:t>
        </w:r>
      </w:ins>
      <w:ins w:id="48" w:author="Ericsson" w:date="2023-03-30T09:53:00Z">
        <w:del w:id="49" w:author="Nokia-user4" w:date="2023-04-19T18:34:00Z">
          <w:r w:rsidR="00BD2100" w:rsidDel="00077699">
            <w:delText>XX</w:delText>
          </w:r>
        </w:del>
        <w:r w:rsidR="00BD2100">
          <w:t xml:space="preserve">.2.1 </w:t>
        </w:r>
      </w:ins>
      <w:ins w:id="50" w:author="Ericsson" w:date="2023-03-28T13:05:00Z">
        <w:r w:rsidR="0018285E" w:rsidRPr="00EF0799">
          <w:t>UE Centric AR</w:t>
        </w:r>
      </w:ins>
    </w:p>
    <w:p w14:paraId="52799239" w14:textId="5E301892" w:rsidR="0018285E" w:rsidRDefault="0018285E" w:rsidP="0018285E">
      <w:pPr>
        <w:rPr>
          <w:ins w:id="51" w:author="Ericsson" w:date="2023-03-28T13:05:00Z"/>
        </w:rPr>
      </w:pPr>
      <w:ins w:id="52" w:author="Ericsson" w:date="2023-03-28T13:05:00Z">
        <w:r>
          <w:t>For the UE centric</w:t>
        </w:r>
        <w:r w:rsidRPr="00951061">
          <w:t xml:space="preserve"> case, AR traffic is transparent to the IMS network and is exchanged between the two peer UEs via the deployed media functions (e.g</w:t>
        </w:r>
      </w:ins>
      <w:ins w:id="53" w:author="Nokia-user4" w:date="2023-04-19T18:35:00Z">
        <w:r w:rsidR="00077699">
          <w:t>.</w:t>
        </w:r>
      </w:ins>
      <w:ins w:id="54" w:author="Ericsson" w:date="2023-03-28T13:05:00Z">
        <w:r w:rsidRPr="00951061">
          <w:t xml:space="preserve"> IMS AGW</w:t>
        </w:r>
        <w:r>
          <w:t>/TrGW</w:t>
        </w:r>
        <w:r w:rsidRPr="00951061">
          <w:t>).</w:t>
        </w:r>
      </w:ins>
    </w:p>
    <w:p w14:paraId="1CEB83D4" w14:textId="7492AF9E" w:rsidR="0018285E" w:rsidRDefault="0018285E" w:rsidP="0018285E">
      <w:pPr>
        <w:rPr>
          <w:ins w:id="55" w:author="Ericsson" w:date="2023-03-28T13:05:00Z"/>
          <w:lang w:eastAsia="zh-CN"/>
        </w:rPr>
      </w:pPr>
      <w:ins w:id="56" w:author="Ericsson" w:date="2023-03-28T13:05:00Z">
        <w:r>
          <w:rPr>
            <w:rFonts w:hint="eastAsia"/>
            <w:lang w:eastAsia="zh-CN"/>
          </w:rPr>
          <w:t>Figure XX.</w:t>
        </w:r>
      </w:ins>
      <w:ins w:id="57" w:author="Ericsson" w:date="2023-03-30T10:05:00Z">
        <w:r w:rsidR="00393B5C">
          <w:rPr>
            <w:lang w:eastAsia="zh-CN"/>
          </w:rPr>
          <w:t>2</w:t>
        </w:r>
      </w:ins>
      <w:ins w:id="58" w:author="Ericsson" w:date="2023-03-28T13:05:00Z">
        <w:r>
          <w:rPr>
            <w:lang w:eastAsia="zh-CN"/>
          </w:rPr>
          <w:t>.1</w:t>
        </w:r>
        <w:r>
          <w:rPr>
            <w:rFonts w:hint="eastAsia"/>
            <w:lang w:eastAsia="zh-CN"/>
          </w:rPr>
          <w:t>-1 shows the architectur</w:t>
        </w:r>
        <w:r>
          <w:rPr>
            <w:lang w:eastAsia="zh-CN"/>
          </w:rPr>
          <w:t>e to support UE Centric AR communication.</w:t>
        </w:r>
      </w:ins>
    </w:p>
    <w:p w14:paraId="122D1DCE" w14:textId="5E61F859" w:rsidR="0018285E" w:rsidRPr="00C8553E" w:rsidRDefault="008A5709" w:rsidP="0018285E">
      <w:pPr>
        <w:rPr>
          <w:ins w:id="59" w:author="Ericsson" w:date="2023-03-28T13:05:00Z"/>
          <w:rFonts w:eastAsia="Microsoft YaHei"/>
          <w:lang w:eastAsia="zh-CN"/>
        </w:rPr>
      </w:pPr>
      <w:ins w:id="60" w:author="Ericsson" w:date="2023-03-28T13:05:00Z">
        <w:r>
          <w:rPr>
            <w:lang w:eastAsia="zh-CN"/>
          </w:rPr>
          <w:object w:dxaOrig="9594" w:dyaOrig="4207" w14:anchorId="5C8CD96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9.3pt;height:210.1pt" o:ole="">
              <v:imagedata r:id="rId21" o:title=""/>
            </v:shape>
            <o:OLEObject Type="Embed" ProgID="Visio.Drawing.15" ShapeID="_x0000_i1025" DrawAspect="Content" ObjectID="_1743434803" r:id="rId22"/>
          </w:object>
        </w:r>
      </w:ins>
    </w:p>
    <w:p w14:paraId="2B30BDEC" w14:textId="77777777" w:rsidR="0018285E" w:rsidRPr="00C8553E" w:rsidRDefault="0018285E" w:rsidP="0018285E">
      <w:pPr>
        <w:pStyle w:val="TH"/>
        <w:rPr>
          <w:ins w:id="61" w:author="Ericsson" w:date="2023-03-28T13:05:00Z"/>
        </w:rPr>
      </w:pPr>
    </w:p>
    <w:p w14:paraId="07F2CFCB" w14:textId="49E8287B" w:rsidR="0018285E" w:rsidRPr="00C8553E" w:rsidRDefault="0018285E" w:rsidP="0018285E">
      <w:pPr>
        <w:pStyle w:val="TF"/>
        <w:rPr>
          <w:ins w:id="62" w:author="Ericsson" w:date="2023-03-28T13:05:00Z"/>
        </w:rPr>
      </w:pPr>
      <w:ins w:id="63" w:author="Ericsson" w:date="2023-03-28T13:05:00Z">
        <w:r w:rsidRPr="00C8553E">
          <w:t xml:space="preserve">Figure </w:t>
        </w:r>
      </w:ins>
      <w:ins w:id="64" w:author="Ericsson" w:date="2023-03-29T08:11:00Z">
        <w:r w:rsidR="005A6993">
          <w:t>XX</w:t>
        </w:r>
      </w:ins>
      <w:ins w:id="65" w:author="Ericsson" w:date="2023-03-28T13:05:00Z">
        <w:r w:rsidRPr="00C8553E">
          <w:t>.</w:t>
        </w:r>
      </w:ins>
      <w:ins w:id="66" w:author="Ericsson" w:date="2023-03-30T10:05:00Z">
        <w:r w:rsidR="00393B5C">
          <w:t>2</w:t>
        </w:r>
      </w:ins>
      <w:ins w:id="67" w:author="Ericsson" w:date="2023-03-28T13:05:00Z">
        <w:r>
          <w:t>.1</w:t>
        </w:r>
        <w:r w:rsidRPr="00C8553E">
          <w:t>-1</w:t>
        </w:r>
        <w:r>
          <w:t>:</w:t>
        </w:r>
        <w:r w:rsidRPr="00C8553E">
          <w:t xml:space="preserve"> </w:t>
        </w:r>
        <w:r>
          <w:t>A</w:t>
        </w:r>
        <w:r w:rsidRPr="00C8553E">
          <w:t xml:space="preserve">rchitecture to support </w:t>
        </w:r>
        <w:r>
          <w:t xml:space="preserve">UE Centric </w:t>
        </w:r>
        <w:r w:rsidRPr="00C8553E">
          <w:t>AR communication</w:t>
        </w:r>
      </w:ins>
    </w:p>
    <w:p w14:paraId="091A560C" w14:textId="77777777" w:rsidR="0018285E" w:rsidRDefault="0018285E" w:rsidP="0018285E">
      <w:pPr>
        <w:rPr>
          <w:ins w:id="68" w:author="Ericsson" w:date="2023-03-30T09:52:00Z"/>
        </w:rPr>
      </w:pPr>
    </w:p>
    <w:p w14:paraId="3ACCB5F7" w14:textId="5DDBD880" w:rsidR="00393B5C" w:rsidRPr="0077672B" w:rsidRDefault="002B23BB" w:rsidP="00393B5C">
      <w:pPr>
        <w:pStyle w:val="Heading1"/>
        <w:rPr>
          <w:ins w:id="69" w:author="Ericsson" w:date="2023-03-30T10:06:00Z"/>
          <w:lang w:val="en-CA"/>
          <w:rPrChange w:id="70" w:author="Ericsson" w:date="2023-03-30T10:14:00Z">
            <w:rPr>
              <w:ins w:id="71" w:author="Ericsson" w:date="2023-03-30T10:06:00Z"/>
            </w:rPr>
          </w:rPrChange>
        </w:rPr>
      </w:pPr>
      <w:ins w:id="72" w:author="Nokia-user4" w:date="2023-04-19T18:35:00Z">
        <w:r>
          <w:rPr>
            <w:lang w:val="en-CA"/>
          </w:rPr>
          <w:t>AC.X</w:t>
        </w:r>
      </w:ins>
      <w:ins w:id="73" w:author="Ericsson" w:date="2023-03-30T10:05:00Z">
        <w:del w:id="74" w:author="Nokia-user4" w:date="2023-04-19T18:35:00Z">
          <w:r w:rsidR="00393B5C" w:rsidRPr="0077672B" w:rsidDel="002B23BB">
            <w:rPr>
              <w:lang w:val="en-CA"/>
              <w:rPrChange w:id="75" w:author="Ericsson" w:date="2023-03-30T10:14:00Z">
                <w:rPr/>
              </w:rPrChange>
            </w:rPr>
            <w:delText>XX</w:delText>
          </w:r>
        </w:del>
        <w:r w:rsidR="00393B5C" w:rsidRPr="0077672B">
          <w:rPr>
            <w:lang w:val="en-CA"/>
            <w:rPrChange w:id="76" w:author="Ericsson" w:date="2023-03-30T10:14:00Z">
              <w:rPr/>
            </w:rPrChange>
          </w:rPr>
          <w:t>.</w:t>
        </w:r>
      </w:ins>
      <w:ins w:id="77" w:author="Ericsson" w:date="2023-03-30T10:14:00Z">
        <w:r w:rsidR="0077672B" w:rsidRPr="0077672B">
          <w:rPr>
            <w:lang w:val="en-CA"/>
            <w:rPrChange w:id="78" w:author="Ericsson" w:date="2023-03-30T10:14:00Z">
              <w:rPr>
                <w:lang w:val="fr-FR"/>
              </w:rPr>
            </w:rPrChange>
          </w:rPr>
          <w:t>3</w:t>
        </w:r>
      </w:ins>
      <w:ins w:id="79" w:author="Ericsson" w:date="2023-03-30T10:05:00Z">
        <w:r w:rsidR="00393B5C" w:rsidRPr="0077672B">
          <w:rPr>
            <w:lang w:val="en-CA"/>
            <w:rPrChange w:id="80" w:author="Ericsson" w:date="2023-03-30T10:14:00Z">
              <w:rPr/>
            </w:rPrChange>
          </w:rPr>
          <w:t xml:space="preserve"> Proc</w:t>
        </w:r>
      </w:ins>
      <w:ins w:id="81" w:author="Ericsson" w:date="2023-03-30T10:06:00Z">
        <w:r w:rsidR="00393B5C" w:rsidRPr="0077672B">
          <w:rPr>
            <w:lang w:val="en-CA"/>
            <w:rPrChange w:id="82" w:author="Ericsson" w:date="2023-03-30T10:14:00Z">
              <w:rPr/>
            </w:rPrChange>
          </w:rPr>
          <w:t>edures</w:t>
        </w:r>
      </w:ins>
    </w:p>
    <w:p w14:paraId="2B46C334" w14:textId="644845B0" w:rsidR="00393B5C" w:rsidRPr="000B1725" w:rsidRDefault="002B23BB" w:rsidP="0002566D">
      <w:pPr>
        <w:pStyle w:val="Heading2"/>
        <w:rPr>
          <w:ins w:id="83" w:author="Ericsson" w:date="2023-03-30T10:06:00Z"/>
          <w:lang w:val="en-CA"/>
        </w:rPr>
      </w:pPr>
      <w:ins w:id="84" w:author="Nokia-user4" w:date="2023-04-19T18:36:00Z">
        <w:r>
          <w:rPr>
            <w:lang w:val="en-CA"/>
          </w:rPr>
          <w:t>AC.X</w:t>
        </w:r>
      </w:ins>
      <w:ins w:id="85" w:author="Ericsson" w:date="2023-03-30T10:06:00Z">
        <w:del w:id="86" w:author="Nokia-user4" w:date="2023-04-19T18:36:00Z">
          <w:r w:rsidR="00393B5C" w:rsidRPr="000B1725" w:rsidDel="002B23BB">
            <w:rPr>
              <w:lang w:val="en-CA"/>
            </w:rPr>
            <w:delText>XX</w:delText>
          </w:r>
        </w:del>
        <w:r w:rsidR="00393B5C" w:rsidRPr="000B1725">
          <w:rPr>
            <w:lang w:val="en-CA"/>
          </w:rPr>
          <w:t>.</w:t>
        </w:r>
      </w:ins>
      <w:ins w:id="87" w:author="Ericsson" w:date="2023-03-30T10:14:00Z">
        <w:r w:rsidR="0077672B">
          <w:rPr>
            <w:lang w:val="en-CA"/>
          </w:rPr>
          <w:t>3</w:t>
        </w:r>
      </w:ins>
      <w:ins w:id="88" w:author="Ericsson" w:date="2023-03-30T10:06:00Z">
        <w:r w:rsidR="00393B5C" w:rsidRPr="000B1725">
          <w:rPr>
            <w:lang w:val="en-CA"/>
          </w:rPr>
          <w:t>.1 UE Centric Procedure</w:t>
        </w:r>
      </w:ins>
    </w:p>
    <w:p w14:paraId="28FCF59C" w14:textId="77777777" w:rsidR="00393B5C" w:rsidRPr="000B1725" w:rsidRDefault="00393B5C">
      <w:pPr>
        <w:rPr>
          <w:ins w:id="89" w:author="Ericsson" w:date="2023-03-30T10:05:00Z"/>
          <w:lang w:val="en-CA"/>
        </w:rPr>
        <w:pPrChange w:id="90" w:author="Ericsson" w:date="2023-03-30T10:06:00Z">
          <w:pPr>
            <w:pStyle w:val="Heading1"/>
          </w:pPr>
        </w:pPrChange>
      </w:pPr>
    </w:p>
    <w:p w14:paraId="0A7267C0" w14:textId="77777777" w:rsidR="002A08EF" w:rsidRPr="000B1725" w:rsidRDefault="002A08EF" w:rsidP="0018285E">
      <w:pPr>
        <w:rPr>
          <w:ins w:id="91" w:author="Ericsson" w:date="2023-03-28T13:05:00Z"/>
          <w:lang w:val="en-CA"/>
        </w:rPr>
      </w:pPr>
    </w:p>
    <w:p w14:paraId="5263BFC8" w14:textId="2A49591B" w:rsidR="0018285E" w:rsidRPr="00951061" w:rsidRDefault="0018285E" w:rsidP="0018285E">
      <w:pPr>
        <w:rPr>
          <w:ins w:id="92" w:author="Ericsson" w:date="2023-03-28T13:05:00Z"/>
        </w:rPr>
      </w:pPr>
      <w:ins w:id="93" w:author="Ericsson" w:date="2023-03-28T13:05:00Z">
        <w:r w:rsidRPr="00951061">
          <w:lastRenderedPageBreak/>
          <w:t>Figure XX.</w:t>
        </w:r>
      </w:ins>
      <w:ins w:id="94" w:author="Ericsson" w:date="2023-03-30T10:06:00Z">
        <w:r w:rsidR="00393B5C">
          <w:t>2</w:t>
        </w:r>
      </w:ins>
      <w:ins w:id="95" w:author="Ericsson" w:date="2023-03-28T13:05:00Z">
        <w:r w:rsidRPr="00951061">
          <w:t>.1-</w:t>
        </w:r>
      </w:ins>
      <w:ins w:id="96" w:author="Ericsson" w:date="2023-03-30T10:06:00Z">
        <w:r w:rsidR="00393B5C">
          <w:t>1</w:t>
        </w:r>
      </w:ins>
      <w:ins w:id="97" w:author="Ericsson" w:date="2023-03-28T13:05:00Z">
        <w:r w:rsidRPr="00951061">
          <w:t xml:space="preserve"> depicts a typical call flow procedure </w:t>
        </w:r>
        <w:r>
          <w:t>to establish a UE centric AR IMS session from UE-A perspective</w:t>
        </w:r>
        <w:r w:rsidRPr="00951061">
          <w:t xml:space="preserve">. The main </w:t>
        </w:r>
        <w:r>
          <w:t xml:space="preserve">steps </w:t>
        </w:r>
        <w:r w:rsidRPr="00951061">
          <w:t>in the call flow are as follows:</w:t>
        </w:r>
      </w:ins>
    </w:p>
    <w:p w14:paraId="57C1490D" w14:textId="5B3386BE" w:rsidR="0018285E" w:rsidRPr="00EF0799" w:rsidRDefault="0018285E" w:rsidP="0018285E">
      <w:pPr>
        <w:pStyle w:val="B1"/>
        <w:rPr>
          <w:ins w:id="98" w:author="Ericsson" w:date="2023-03-28T13:05:00Z"/>
          <w:rFonts w:eastAsia="Microsoft YaHei"/>
        </w:rPr>
      </w:pPr>
      <w:ins w:id="99" w:author="Ericsson" w:date="2023-03-28T13:05:00Z">
        <w:r w:rsidRPr="00951061">
          <w:rPr>
            <w:rFonts w:eastAsia="Microsoft YaHei"/>
          </w:rPr>
          <w:t>1.</w:t>
        </w:r>
        <w:r w:rsidRPr="00951061">
          <w:rPr>
            <w:rFonts w:eastAsia="Microsoft YaHei"/>
          </w:rPr>
          <w:tab/>
          <w:t xml:space="preserve">UE-A initiates an </w:t>
        </w:r>
        <w:r>
          <w:rPr>
            <w:rFonts w:eastAsia="Microsoft YaHei"/>
          </w:rPr>
          <w:t>IMS</w:t>
        </w:r>
        <w:r w:rsidRPr="00951061">
          <w:rPr>
            <w:rFonts w:eastAsia="Microsoft YaHei"/>
          </w:rPr>
          <w:t xml:space="preserve"> communication </w:t>
        </w:r>
        <w:r w:rsidRPr="00EF0799">
          <w:rPr>
            <w:rFonts w:eastAsia="Microsoft YaHei"/>
          </w:rPr>
          <w:t>with UE-B</w:t>
        </w:r>
        <w:r>
          <w:rPr>
            <w:rFonts w:eastAsia="Microsoft YaHei"/>
          </w:rPr>
          <w:t>, including establishment of bootstrap data channel</w:t>
        </w:r>
        <w:del w:id="100" w:author="Nokia-user4" w:date="2023-04-19T18:37:00Z">
          <w:r w:rsidDel="002B23BB">
            <w:rPr>
              <w:rFonts w:eastAsia="Microsoft YaHei"/>
            </w:rPr>
            <w:delText xml:space="preserve"> connections</w:delText>
          </w:r>
        </w:del>
        <w:r w:rsidRPr="00EF0799">
          <w:rPr>
            <w:rFonts w:eastAsia="Microsoft YaHei"/>
          </w:rPr>
          <w:t>.</w:t>
        </w:r>
      </w:ins>
    </w:p>
    <w:p w14:paraId="2D1C590E" w14:textId="49317B67" w:rsidR="0018285E" w:rsidRDefault="0018285E" w:rsidP="0018285E">
      <w:pPr>
        <w:pStyle w:val="B1"/>
        <w:rPr>
          <w:ins w:id="101" w:author="Ericsson" w:date="2023-03-28T13:05:00Z"/>
          <w:rFonts w:eastAsia="Microsoft YaHei"/>
        </w:rPr>
      </w:pPr>
      <w:ins w:id="102" w:author="Ericsson" w:date="2023-03-28T13:05:00Z">
        <w:r w:rsidRPr="00EF0799">
          <w:rPr>
            <w:rFonts w:eastAsia="Microsoft YaHei"/>
          </w:rPr>
          <w:t>2.</w:t>
        </w:r>
        <w:r w:rsidRPr="00EF0799">
          <w:rPr>
            <w:rFonts w:eastAsia="Microsoft YaHei"/>
          </w:rPr>
          <w:tab/>
        </w:r>
        <w:r>
          <w:rPr>
            <w:rFonts w:eastAsia="Microsoft YaHei"/>
          </w:rPr>
          <w:t xml:space="preserve">The user of UE-A upgrades the IMS session with AR experience. </w:t>
        </w:r>
        <w:r>
          <w:rPr>
            <w:rFonts w:eastAsia="Microsoft YaHei"/>
          </w:rPr>
          <w:br/>
          <w:t>UE-A initiates a re-INVITE adding media descriptors required by the AR application to be established E2E, e.g. RTP and/or application data channels.</w:t>
        </w:r>
      </w:ins>
      <w:ins w:id="103" w:author="Nokia-user4" w:date="2023-04-19T18:38:00Z">
        <w:r w:rsidR="002B23BB">
          <w:rPr>
            <w:rFonts w:eastAsia="Microsoft YaHei"/>
          </w:rPr>
          <w:t xml:space="preserve"> Application data channel </w:t>
        </w:r>
      </w:ins>
      <w:ins w:id="104" w:author="Nokia-user4" w:date="2023-04-19T18:39:00Z">
        <w:r w:rsidR="002B23BB">
          <w:rPr>
            <w:rFonts w:eastAsia="Microsoft YaHei"/>
          </w:rPr>
          <w:t>may</w:t>
        </w:r>
      </w:ins>
      <w:ins w:id="105" w:author="Nokia-user4" w:date="2023-04-19T18:38:00Z">
        <w:r w:rsidR="002B23BB">
          <w:rPr>
            <w:rFonts w:eastAsia="Microsoft YaHei"/>
          </w:rPr>
          <w:t xml:space="preserve"> be anch</w:t>
        </w:r>
      </w:ins>
      <w:ins w:id="106" w:author="Nokia-user4" w:date="2023-04-19T18:39:00Z">
        <w:r w:rsidR="002B23BB">
          <w:rPr>
            <w:rFonts w:eastAsia="Microsoft YaHei"/>
          </w:rPr>
          <w:t>ored in the MF/MRF.</w:t>
        </w:r>
      </w:ins>
    </w:p>
    <w:p w14:paraId="3391460E" w14:textId="725888DD" w:rsidR="0018285E" w:rsidRPr="00EF0799" w:rsidRDefault="009B5B3F" w:rsidP="0018285E">
      <w:pPr>
        <w:pStyle w:val="B1"/>
        <w:rPr>
          <w:ins w:id="107" w:author="Ericsson" w:date="2023-03-28T13:05:00Z"/>
          <w:rFonts w:eastAsia="SimSun"/>
          <w:lang w:eastAsia="zh-CN"/>
        </w:rPr>
      </w:pPr>
      <w:ins w:id="108" w:author="Ericsson" w:date="2023-03-29T08:11:00Z">
        <w:r w:rsidRPr="009B5B3F">
          <w:t xml:space="preserve">In this scenario, </w:t>
        </w:r>
      </w:ins>
      <w:ins w:id="109" w:author="Ericsson" w:date="2023-03-29T08:12:00Z">
        <w:r w:rsidRPr="009B5B3F">
          <w:t>t</w:t>
        </w:r>
      </w:ins>
      <w:ins w:id="110" w:author="Ericsson" w:date="2023-03-28T13:05:00Z">
        <w:r w:rsidR="0018285E" w:rsidRPr="009B5B3F">
          <w:t>he UE performs</w:t>
        </w:r>
        <w:r w:rsidR="0018285E" w:rsidRPr="00EF0799">
          <w:rPr>
            <w:rFonts w:eastAsia="SimSun"/>
            <w:lang w:eastAsia="zh-CN"/>
          </w:rPr>
          <w:t xml:space="preserve"> AR media rendering based on the AR media from </w:t>
        </w:r>
      </w:ins>
      <w:ins w:id="111" w:author="Ericsson" w:date="2023-03-28T13:27:00Z">
        <w:r w:rsidR="001E3211">
          <w:rPr>
            <w:rFonts w:eastAsia="SimSun"/>
            <w:lang w:eastAsia="zh-CN"/>
          </w:rPr>
          <w:t xml:space="preserve">its </w:t>
        </w:r>
      </w:ins>
      <w:ins w:id="112" w:author="Ericsson" w:date="2023-03-28T13:05:00Z">
        <w:r w:rsidR="0018285E" w:rsidRPr="00EF0799">
          <w:rPr>
            <w:rFonts w:eastAsia="SimSun"/>
            <w:lang w:eastAsia="zh-CN"/>
          </w:rPr>
          <w:t>local application.</w:t>
        </w:r>
      </w:ins>
    </w:p>
    <w:p w14:paraId="67394400" w14:textId="77777777" w:rsidR="0018285E" w:rsidRPr="00EF0799" w:rsidRDefault="0018285E" w:rsidP="0018285E">
      <w:pPr>
        <w:pStyle w:val="B1"/>
        <w:rPr>
          <w:ins w:id="113" w:author="Ericsson" w:date="2023-03-28T13:05:00Z"/>
          <w:rFonts w:eastAsia="Microsoft YaHei"/>
        </w:rPr>
      </w:pPr>
      <w:ins w:id="114" w:author="Ericsson" w:date="2023-03-28T13:05:00Z">
        <w:r w:rsidRPr="00EF0799">
          <w:rPr>
            <w:rFonts w:eastAsia="Microsoft YaHei"/>
          </w:rPr>
          <w:t>3.</w:t>
        </w:r>
        <w:r w:rsidRPr="00EF0799">
          <w:rPr>
            <w:rFonts w:eastAsia="Microsoft YaHei"/>
          </w:rPr>
          <w:tab/>
          <w:t xml:space="preserve">UE-A </w:t>
        </w:r>
        <w:r>
          <w:rPr>
            <w:rFonts w:eastAsia="Microsoft YaHei"/>
          </w:rPr>
          <w:t xml:space="preserve">captures and encodes </w:t>
        </w:r>
        <w:r w:rsidRPr="00EF0799">
          <w:rPr>
            <w:rFonts w:eastAsia="Microsoft YaHei"/>
          </w:rPr>
          <w:t>AR media.</w:t>
        </w:r>
      </w:ins>
    </w:p>
    <w:p w14:paraId="1AF2A7B1" w14:textId="77777777" w:rsidR="0018285E" w:rsidRPr="00EF0799" w:rsidRDefault="0018285E" w:rsidP="0018285E">
      <w:pPr>
        <w:pStyle w:val="B1"/>
        <w:rPr>
          <w:ins w:id="115" w:author="Ericsson" w:date="2023-03-28T13:05:00Z"/>
          <w:rFonts w:eastAsia="Microsoft YaHei"/>
        </w:rPr>
      </w:pPr>
      <w:ins w:id="116" w:author="Ericsson" w:date="2023-03-28T13:05:00Z">
        <w:r w:rsidRPr="00EF0799">
          <w:rPr>
            <w:rFonts w:eastAsia="Microsoft YaHei"/>
          </w:rPr>
          <w:t>4.</w:t>
        </w:r>
        <w:r w:rsidRPr="00EF0799">
          <w:rPr>
            <w:rFonts w:eastAsia="Microsoft YaHei"/>
          </w:rPr>
          <w:tab/>
          <w:t xml:space="preserve">UE-A sends the AR media to </w:t>
        </w:r>
        <w:r>
          <w:rPr>
            <w:rFonts w:eastAsia="Microsoft YaHei"/>
          </w:rPr>
          <w:t>the peer</w:t>
        </w:r>
        <w:r w:rsidRPr="00EF0799">
          <w:rPr>
            <w:rFonts w:eastAsia="Microsoft YaHei"/>
          </w:rPr>
          <w:t xml:space="preserve"> through the </w:t>
        </w:r>
        <w:r>
          <w:rPr>
            <w:rFonts w:eastAsia="Microsoft YaHei"/>
          </w:rPr>
          <w:t>established media connection(s)</w:t>
        </w:r>
        <w:r w:rsidRPr="00EF0799">
          <w:rPr>
            <w:rFonts w:eastAsia="Microsoft YaHei"/>
          </w:rPr>
          <w:t>.</w:t>
        </w:r>
      </w:ins>
    </w:p>
    <w:p w14:paraId="6A17F628" w14:textId="77777777" w:rsidR="0018285E" w:rsidRPr="00EF0799" w:rsidRDefault="0018285E" w:rsidP="0018285E">
      <w:pPr>
        <w:pStyle w:val="B1"/>
        <w:rPr>
          <w:ins w:id="117" w:author="Ericsson" w:date="2023-03-28T13:05:00Z"/>
          <w:rFonts w:eastAsia="Microsoft YaHei"/>
        </w:rPr>
      </w:pPr>
      <w:ins w:id="118" w:author="Ericsson" w:date="2023-03-28T13:05:00Z">
        <w:r w:rsidRPr="00EF0799">
          <w:rPr>
            <w:rFonts w:eastAsia="Microsoft YaHei"/>
          </w:rPr>
          <w:t>5.</w:t>
        </w:r>
        <w:r w:rsidRPr="00EF0799">
          <w:rPr>
            <w:rFonts w:eastAsia="Microsoft YaHei"/>
          </w:rPr>
          <w:tab/>
          <w:t>UE-</w:t>
        </w:r>
        <w:r>
          <w:rPr>
            <w:rFonts w:eastAsia="Microsoft YaHei"/>
          </w:rPr>
          <w:t>A</w:t>
        </w:r>
        <w:r w:rsidRPr="00EF0799">
          <w:rPr>
            <w:rFonts w:eastAsia="Microsoft YaHei"/>
          </w:rPr>
          <w:t xml:space="preserve"> </w:t>
        </w:r>
        <w:r>
          <w:rPr>
            <w:rFonts w:eastAsia="Microsoft YaHei"/>
          </w:rPr>
          <w:t xml:space="preserve">receives </w:t>
        </w:r>
        <w:r w:rsidRPr="00EF0799">
          <w:rPr>
            <w:rFonts w:eastAsia="Microsoft YaHei"/>
          </w:rPr>
          <w:t xml:space="preserve">AR media </w:t>
        </w:r>
        <w:r>
          <w:rPr>
            <w:rFonts w:eastAsia="Microsoft YaHei"/>
          </w:rPr>
          <w:t xml:space="preserve">from the peer </w:t>
        </w:r>
        <w:r w:rsidRPr="00EF0799">
          <w:rPr>
            <w:rFonts w:eastAsia="Microsoft YaHei"/>
          </w:rPr>
          <w:t xml:space="preserve">through </w:t>
        </w:r>
        <w:r>
          <w:rPr>
            <w:rFonts w:eastAsia="Microsoft YaHei"/>
          </w:rPr>
          <w:t>established media connection(s)</w:t>
        </w:r>
        <w:r w:rsidRPr="00EF0799">
          <w:rPr>
            <w:rFonts w:eastAsia="Microsoft YaHei"/>
          </w:rPr>
          <w:t>.</w:t>
        </w:r>
      </w:ins>
    </w:p>
    <w:p w14:paraId="344B59F6" w14:textId="27FB815F" w:rsidR="0018285E" w:rsidRDefault="0018285E" w:rsidP="0018285E">
      <w:pPr>
        <w:pStyle w:val="B1"/>
        <w:rPr>
          <w:ins w:id="119" w:author="Ericsson" w:date="2023-03-28T13:05:00Z"/>
          <w:rFonts w:eastAsia="Microsoft YaHei"/>
        </w:rPr>
      </w:pPr>
      <w:ins w:id="120" w:author="Ericsson" w:date="2023-03-28T13:05:00Z">
        <w:r w:rsidRPr="00EF0799">
          <w:rPr>
            <w:rFonts w:eastAsia="Microsoft YaHei"/>
          </w:rPr>
          <w:t>6.</w:t>
        </w:r>
        <w:r w:rsidRPr="00EF0799">
          <w:rPr>
            <w:rFonts w:eastAsia="Microsoft YaHei"/>
          </w:rPr>
          <w:tab/>
        </w:r>
        <w:del w:id="121" w:author="Nokia-user4" w:date="2023-04-19T18:36:00Z">
          <w:r w:rsidRPr="00EF0799" w:rsidDel="002B23BB">
            <w:rPr>
              <w:rFonts w:eastAsia="Microsoft YaHei"/>
            </w:rPr>
            <w:delText xml:space="preserve">The </w:delText>
          </w:r>
        </w:del>
        <w:r w:rsidRPr="00EF0799">
          <w:rPr>
            <w:rFonts w:eastAsia="Microsoft YaHei"/>
          </w:rPr>
          <w:t xml:space="preserve">UE-A </w:t>
        </w:r>
        <w:r>
          <w:rPr>
            <w:rFonts w:eastAsia="Microsoft YaHei"/>
          </w:rPr>
          <w:t xml:space="preserve">decodes </w:t>
        </w:r>
        <w:r w:rsidRPr="00EF0799">
          <w:rPr>
            <w:rFonts w:eastAsia="Microsoft YaHei"/>
          </w:rPr>
          <w:t>and displays the re</w:t>
        </w:r>
        <w:r>
          <w:rPr>
            <w:rFonts w:eastAsia="Microsoft YaHei"/>
          </w:rPr>
          <w:t xml:space="preserve">ceived </w:t>
        </w:r>
        <w:r w:rsidRPr="00EF0799">
          <w:rPr>
            <w:rFonts w:eastAsia="Microsoft YaHei"/>
          </w:rPr>
          <w:t xml:space="preserve"> </w:t>
        </w:r>
        <w:r>
          <w:rPr>
            <w:rFonts w:eastAsia="Microsoft YaHei"/>
          </w:rPr>
          <w:t xml:space="preserve">AR </w:t>
        </w:r>
        <w:r w:rsidRPr="00EF0799">
          <w:rPr>
            <w:rFonts w:eastAsia="Microsoft YaHei"/>
          </w:rPr>
          <w:t>media on its screen.</w:t>
        </w:r>
      </w:ins>
    </w:p>
    <w:p w14:paraId="748DDA87" w14:textId="34286B71" w:rsidR="0018285E" w:rsidRPr="003C124D" w:rsidRDefault="008A5709" w:rsidP="0018285E">
      <w:pPr>
        <w:rPr>
          <w:ins w:id="122" w:author="Ericsson" w:date="2023-03-28T13:05:00Z"/>
          <w:highlight w:val="yellow"/>
        </w:rPr>
      </w:pPr>
      <w:ins w:id="123" w:author="Ericsson" w:date="2023-03-28T13:05:00Z">
        <w:r w:rsidRPr="00FD242B">
          <w:object w:dxaOrig="16327" w:dyaOrig="5683" w14:anchorId="227DD935">
            <v:shape id="_x0000_i1026" type="#_x0000_t75" style="width:460.5pt;height:161.75pt" o:ole="">
              <v:imagedata r:id="rId23" o:title=""/>
            </v:shape>
            <o:OLEObject Type="Embed" ProgID="Visio.Drawing.15" ShapeID="_x0000_i1026" DrawAspect="Content" ObjectID="_1743434804" r:id="rId24"/>
          </w:object>
        </w:r>
      </w:ins>
    </w:p>
    <w:p w14:paraId="010553C6" w14:textId="45B250D1" w:rsidR="0018285E" w:rsidRPr="00C8553E" w:rsidRDefault="0018285E" w:rsidP="0018285E">
      <w:pPr>
        <w:pStyle w:val="TF"/>
        <w:rPr>
          <w:ins w:id="124" w:author="Ericsson" w:date="2023-03-28T13:05:00Z"/>
        </w:rPr>
      </w:pPr>
      <w:ins w:id="125" w:author="Ericsson" w:date="2023-03-28T13:05:00Z">
        <w:r w:rsidRPr="00AC5054">
          <w:t xml:space="preserve">Figure </w:t>
        </w:r>
      </w:ins>
      <w:ins w:id="126" w:author="Nokia-user4" w:date="2023-04-19T18:36:00Z">
        <w:r w:rsidR="002B23BB">
          <w:t>AC.X</w:t>
        </w:r>
      </w:ins>
      <w:ins w:id="127" w:author="Ericsson" w:date="2023-03-29T08:12:00Z">
        <w:del w:id="128" w:author="Nokia-user4" w:date="2023-04-19T18:36:00Z">
          <w:r w:rsidR="00FD1EF6" w:rsidDel="002B23BB">
            <w:delText>XX</w:delText>
          </w:r>
        </w:del>
        <w:r w:rsidR="00FD1EF6">
          <w:t>.</w:t>
        </w:r>
      </w:ins>
      <w:ins w:id="129" w:author="Ericsson" w:date="2023-03-30T10:14:00Z">
        <w:r w:rsidR="0077672B">
          <w:t>3</w:t>
        </w:r>
      </w:ins>
      <w:ins w:id="130" w:author="Ericsson" w:date="2023-03-28T13:05:00Z">
        <w:r w:rsidRPr="00AC5054">
          <w:t>.</w:t>
        </w:r>
        <w:r w:rsidRPr="003C124D">
          <w:t>1</w:t>
        </w:r>
        <w:r w:rsidRPr="00AC5054">
          <w:t>-</w:t>
        </w:r>
      </w:ins>
      <w:ins w:id="131" w:author="Ericsson" w:date="2023-03-30T10:06:00Z">
        <w:r w:rsidR="00393B5C">
          <w:t>1</w:t>
        </w:r>
      </w:ins>
      <w:ins w:id="132" w:author="Ericsson" w:date="2023-03-28T13:05:00Z">
        <w:r w:rsidRPr="00AC5054">
          <w:t xml:space="preserve">: </w:t>
        </w:r>
        <w:r>
          <w:t xml:space="preserve">Establishment of </w:t>
        </w:r>
        <w:r w:rsidRPr="00AC5054">
          <w:t>UE Centric AR communication</w:t>
        </w:r>
        <w:r>
          <w:t xml:space="preserve"> session</w:t>
        </w:r>
      </w:ins>
    </w:p>
    <w:p w14:paraId="080ADAF8" w14:textId="5CD6AFD5" w:rsidR="00517245" w:rsidRDefault="00517245" w:rsidP="00517245">
      <w:pPr>
        <w:pStyle w:val="NO"/>
        <w:rPr>
          <w:ins w:id="133" w:author="Ericsson" w:date="2023-01-30T11:07:00Z"/>
          <w:lang w:eastAsia="zh-CN"/>
        </w:rPr>
      </w:pPr>
    </w:p>
    <w:p w14:paraId="6BE77528" w14:textId="77777777" w:rsidR="004F4F3E" w:rsidRPr="00EA4B9E" w:rsidRDefault="004F4F3E" w:rsidP="001E3211">
      <w:pPr>
        <w:pStyle w:val="NO"/>
        <w:rPr>
          <w:lang w:eastAsia="zh-CN"/>
        </w:rPr>
      </w:pPr>
    </w:p>
    <w:p w14:paraId="1725F76F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26920D6E" w14:textId="77777777" w:rsidR="00E32339" w:rsidRPr="00EA4B9E" w:rsidRDefault="00E32339" w:rsidP="00E32339"/>
    <w:p w14:paraId="4C19FFF7" w14:textId="77777777" w:rsidR="001E41F3" w:rsidRDefault="001E41F3">
      <w:pPr>
        <w:rPr>
          <w:noProof/>
        </w:rPr>
      </w:pPr>
    </w:p>
    <w:sectPr w:rsidR="001E41F3" w:rsidSect="000B7FED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8BE998" w14:textId="77777777" w:rsidR="00412CA2" w:rsidRDefault="00412CA2">
      <w:r>
        <w:separator/>
      </w:r>
    </w:p>
  </w:endnote>
  <w:endnote w:type="continuationSeparator" w:id="0">
    <w:p w14:paraId="35C34D4B" w14:textId="77777777" w:rsidR="00412CA2" w:rsidRDefault="00412CA2">
      <w:r>
        <w:continuationSeparator/>
      </w:r>
    </w:p>
  </w:endnote>
  <w:endnote w:type="continuationNotice" w:id="1">
    <w:p w14:paraId="5B9C7981" w14:textId="77777777" w:rsidR="00412CA2" w:rsidRDefault="00412CA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A4048F" w14:textId="77777777" w:rsidR="00077699" w:rsidRDefault="0007769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322518" w14:textId="77777777" w:rsidR="00077699" w:rsidRDefault="0007769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26D78" w14:textId="77777777" w:rsidR="00077699" w:rsidRDefault="000776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D398F5" w14:textId="77777777" w:rsidR="00412CA2" w:rsidRDefault="00412CA2">
      <w:r>
        <w:separator/>
      </w:r>
    </w:p>
  </w:footnote>
  <w:footnote w:type="continuationSeparator" w:id="0">
    <w:p w14:paraId="22FEFD8F" w14:textId="77777777" w:rsidR="00412CA2" w:rsidRDefault="00412CA2">
      <w:r>
        <w:continuationSeparator/>
      </w:r>
    </w:p>
  </w:footnote>
  <w:footnote w:type="continuationNotice" w:id="1">
    <w:p w14:paraId="0746D3AD" w14:textId="77777777" w:rsidR="00412CA2" w:rsidRDefault="00412CA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C75F9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CED74" w14:textId="77777777" w:rsidR="00077699" w:rsidRDefault="0007769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6485E2" w14:textId="77777777" w:rsidR="00077699" w:rsidRDefault="0007769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F1238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E37B9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1102D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EB46959"/>
    <w:multiLevelType w:val="hybridMultilevel"/>
    <w:tmpl w:val="BFFCC550"/>
    <w:lvl w:ilvl="0" w:tplc="9C225F76">
      <w:start w:val="203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C5428C1"/>
    <w:multiLevelType w:val="hybridMultilevel"/>
    <w:tmpl w:val="85267102"/>
    <w:lvl w:ilvl="0" w:tplc="4B5A20D8">
      <w:start w:val="203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04434722">
    <w:abstractNumId w:val="1"/>
  </w:num>
  <w:num w:numId="2" w16cid:durableId="85291188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Nokia-user4">
    <w15:presenceInfo w15:providerId="None" w15:userId="Nokia-user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7F4"/>
    <w:rsid w:val="00005AA6"/>
    <w:rsid w:val="00017E72"/>
    <w:rsid w:val="00022E4A"/>
    <w:rsid w:val="00024CF8"/>
    <w:rsid w:val="0002566D"/>
    <w:rsid w:val="000301B9"/>
    <w:rsid w:val="00030492"/>
    <w:rsid w:val="00030CCE"/>
    <w:rsid w:val="00033370"/>
    <w:rsid w:val="00035D97"/>
    <w:rsid w:val="00036915"/>
    <w:rsid w:val="000372DD"/>
    <w:rsid w:val="000413BF"/>
    <w:rsid w:val="00044560"/>
    <w:rsid w:val="0004479B"/>
    <w:rsid w:val="0005071C"/>
    <w:rsid w:val="000512DC"/>
    <w:rsid w:val="000519A7"/>
    <w:rsid w:val="00061BC7"/>
    <w:rsid w:val="00062070"/>
    <w:rsid w:val="00062449"/>
    <w:rsid w:val="000667D0"/>
    <w:rsid w:val="00074036"/>
    <w:rsid w:val="000760EE"/>
    <w:rsid w:val="00076524"/>
    <w:rsid w:val="00077699"/>
    <w:rsid w:val="00077C49"/>
    <w:rsid w:val="00086F9A"/>
    <w:rsid w:val="00093AA2"/>
    <w:rsid w:val="00097044"/>
    <w:rsid w:val="00097AF1"/>
    <w:rsid w:val="000A3807"/>
    <w:rsid w:val="000A6394"/>
    <w:rsid w:val="000B1725"/>
    <w:rsid w:val="000B2A63"/>
    <w:rsid w:val="000B4C20"/>
    <w:rsid w:val="000B7FED"/>
    <w:rsid w:val="000C038A"/>
    <w:rsid w:val="000C5F20"/>
    <w:rsid w:val="000C6598"/>
    <w:rsid w:val="000D0E0E"/>
    <w:rsid w:val="000D2B12"/>
    <w:rsid w:val="000D6D9F"/>
    <w:rsid w:val="000E0FB9"/>
    <w:rsid w:val="000E268E"/>
    <w:rsid w:val="000E2AD4"/>
    <w:rsid w:val="000E2AF1"/>
    <w:rsid w:val="000E31D5"/>
    <w:rsid w:val="000E623A"/>
    <w:rsid w:val="000F2E1F"/>
    <w:rsid w:val="001045BC"/>
    <w:rsid w:val="001060C0"/>
    <w:rsid w:val="00110409"/>
    <w:rsid w:val="001210E5"/>
    <w:rsid w:val="001236DC"/>
    <w:rsid w:val="00127F6C"/>
    <w:rsid w:val="00131120"/>
    <w:rsid w:val="00132AC8"/>
    <w:rsid w:val="0013326D"/>
    <w:rsid w:val="00134014"/>
    <w:rsid w:val="00137016"/>
    <w:rsid w:val="0013774F"/>
    <w:rsid w:val="001431FF"/>
    <w:rsid w:val="00143445"/>
    <w:rsid w:val="00145977"/>
    <w:rsid w:val="00145D43"/>
    <w:rsid w:val="0015018D"/>
    <w:rsid w:val="0015166E"/>
    <w:rsid w:val="001546BB"/>
    <w:rsid w:val="00157EBC"/>
    <w:rsid w:val="00173044"/>
    <w:rsid w:val="0017345B"/>
    <w:rsid w:val="001748DE"/>
    <w:rsid w:val="001804E7"/>
    <w:rsid w:val="0018285E"/>
    <w:rsid w:val="00183357"/>
    <w:rsid w:val="00191BFD"/>
    <w:rsid w:val="00192C46"/>
    <w:rsid w:val="0019565D"/>
    <w:rsid w:val="001A08B3"/>
    <w:rsid w:val="001A1CD4"/>
    <w:rsid w:val="001A73E7"/>
    <w:rsid w:val="001A7B60"/>
    <w:rsid w:val="001B06E8"/>
    <w:rsid w:val="001B16B0"/>
    <w:rsid w:val="001B52F0"/>
    <w:rsid w:val="001B6455"/>
    <w:rsid w:val="001B76E3"/>
    <w:rsid w:val="001B7A65"/>
    <w:rsid w:val="001C7306"/>
    <w:rsid w:val="001D7F1E"/>
    <w:rsid w:val="001E005B"/>
    <w:rsid w:val="001E268E"/>
    <w:rsid w:val="001E3211"/>
    <w:rsid w:val="001E41F3"/>
    <w:rsid w:val="001E609E"/>
    <w:rsid w:val="001E6D1D"/>
    <w:rsid w:val="001F3065"/>
    <w:rsid w:val="001F50C6"/>
    <w:rsid w:val="001F6684"/>
    <w:rsid w:val="0020640F"/>
    <w:rsid w:val="002127CF"/>
    <w:rsid w:val="002163FB"/>
    <w:rsid w:val="00222BA0"/>
    <w:rsid w:val="00230C35"/>
    <w:rsid w:val="002340C9"/>
    <w:rsid w:val="00242B0B"/>
    <w:rsid w:val="00243070"/>
    <w:rsid w:val="00250DE9"/>
    <w:rsid w:val="0026004D"/>
    <w:rsid w:val="00263A5D"/>
    <w:rsid w:val="00263F28"/>
    <w:rsid w:val="002640DD"/>
    <w:rsid w:val="00265753"/>
    <w:rsid w:val="00271A4B"/>
    <w:rsid w:val="002737B2"/>
    <w:rsid w:val="00273997"/>
    <w:rsid w:val="00274C9C"/>
    <w:rsid w:val="00275D12"/>
    <w:rsid w:val="002831F6"/>
    <w:rsid w:val="002831F9"/>
    <w:rsid w:val="0028347C"/>
    <w:rsid w:val="00284FEB"/>
    <w:rsid w:val="002860C4"/>
    <w:rsid w:val="002870FA"/>
    <w:rsid w:val="00294107"/>
    <w:rsid w:val="002A08EF"/>
    <w:rsid w:val="002B23BB"/>
    <w:rsid w:val="002B5741"/>
    <w:rsid w:val="002B726B"/>
    <w:rsid w:val="002C0240"/>
    <w:rsid w:val="002C14CE"/>
    <w:rsid w:val="002C1547"/>
    <w:rsid w:val="002C2668"/>
    <w:rsid w:val="002D7709"/>
    <w:rsid w:val="002E10DE"/>
    <w:rsid w:val="002E26B6"/>
    <w:rsid w:val="002E3A47"/>
    <w:rsid w:val="002E53F1"/>
    <w:rsid w:val="002E5EE1"/>
    <w:rsid w:val="002E766C"/>
    <w:rsid w:val="002E7741"/>
    <w:rsid w:val="002F0514"/>
    <w:rsid w:val="0030271E"/>
    <w:rsid w:val="0030273D"/>
    <w:rsid w:val="00305409"/>
    <w:rsid w:val="00310CE1"/>
    <w:rsid w:val="0031494A"/>
    <w:rsid w:val="00315AA8"/>
    <w:rsid w:val="00321137"/>
    <w:rsid w:val="00325EB2"/>
    <w:rsid w:val="0033230B"/>
    <w:rsid w:val="003412EA"/>
    <w:rsid w:val="003414B9"/>
    <w:rsid w:val="00341B68"/>
    <w:rsid w:val="00344C13"/>
    <w:rsid w:val="00346637"/>
    <w:rsid w:val="00347F82"/>
    <w:rsid w:val="0036044C"/>
    <w:rsid w:val="003609EF"/>
    <w:rsid w:val="003611B0"/>
    <w:rsid w:val="0036231A"/>
    <w:rsid w:val="00367404"/>
    <w:rsid w:val="003720F9"/>
    <w:rsid w:val="00374DD4"/>
    <w:rsid w:val="00376843"/>
    <w:rsid w:val="00377032"/>
    <w:rsid w:val="003808E9"/>
    <w:rsid w:val="00385A11"/>
    <w:rsid w:val="00386DEC"/>
    <w:rsid w:val="00391564"/>
    <w:rsid w:val="00392484"/>
    <w:rsid w:val="00393B5C"/>
    <w:rsid w:val="003968D8"/>
    <w:rsid w:val="003A3F75"/>
    <w:rsid w:val="003B2CBF"/>
    <w:rsid w:val="003B40E1"/>
    <w:rsid w:val="003B4D30"/>
    <w:rsid w:val="003E1A36"/>
    <w:rsid w:val="003E78CA"/>
    <w:rsid w:val="003E7D28"/>
    <w:rsid w:val="003F2E61"/>
    <w:rsid w:val="003F336C"/>
    <w:rsid w:val="003F6E8B"/>
    <w:rsid w:val="003F6FFB"/>
    <w:rsid w:val="004052F7"/>
    <w:rsid w:val="00406ED5"/>
    <w:rsid w:val="0040761D"/>
    <w:rsid w:val="00410149"/>
    <w:rsid w:val="00410371"/>
    <w:rsid w:val="004111BD"/>
    <w:rsid w:val="00411642"/>
    <w:rsid w:val="00412869"/>
    <w:rsid w:val="00412CA2"/>
    <w:rsid w:val="0042195B"/>
    <w:rsid w:val="004242F1"/>
    <w:rsid w:val="00432DB9"/>
    <w:rsid w:val="0043480E"/>
    <w:rsid w:val="0043782A"/>
    <w:rsid w:val="004401BC"/>
    <w:rsid w:val="004422DB"/>
    <w:rsid w:val="00442D9B"/>
    <w:rsid w:val="004431A6"/>
    <w:rsid w:val="00445E92"/>
    <w:rsid w:val="004462E0"/>
    <w:rsid w:val="00447011"/>
    <w:rsid w:val="00447A56"/>
    <w:rsid w:val="00452431"/>
    <w:rsid w:val="00452FDC"/>
    <w:rsid w:val="00460953"/>
    <w:rsid w:val="00461615"/>
    <w:rsid w:val="00461D6D"/>
    <w:rsid w:val="00462E58"/>
    <w:rsid w:val="004649F5"/>
    <w:rsid w:val="00471658"/>
    <w:rsid w:val="0047578B"/>
    <w:rsid w:val="004758BB"/>
    <w:rsid w:val="00477004"/>
    <w:rsid w:val="004820ED"/>
    <w:rsid w:val="004A0D9D"/>
    <w:rsid w:val="004A0F44"/>
    <w:rsid w:val="004A1F9C"/>
    <w:rsid w:val="004A214B"/>
    <w:rsid w:val="004A335D"/>
    <w:rsid w:val="004A5FEC"/>
    <w:rsid w:val="004A6302"/>
    <w:rsid w:val="004A6FBC"/>
    <w:rsid w:val="004A78F0"/>
    <w:rsid w:val="004B25A0"/>
    <w:rsid w:val="004B46F5"/>
    <w:rsid w:val="004B5F80"/>
    <w:rsid w:val="004B641B"/>
    <w:rsid w:val="004B75B7"/>
    <w:rsid w:val="004C0351"/>
    <w:rsid w:val="004C61CE"/>
    <w:rsid w:val="004C6B1B"/>
    <w:rsid w:val="004D06B2"/>
    <w:rsid w:val="004D29A4"/>
    <w:rsid w:val="004D4DA2"/>
    <w:rsid w:val="004E590D"/>
    <w:rsid w:val="004F0316"/>
    <w:rsid w:val="004F2662"/>
    <w:rsid w:val="004F4F3E"/>
    <w:rsid w:val="00502EBB"/>
    <w:rsid w:val="00504314"/>
    <w:rsid w:val="00506BDA"/>
    <w:rsid w:val="00507004"/>
    <w:rsid w:val="00513A4C"/>
    <w:rsid w:val="00514818"/>
    <w:rsid w:val="0051580D"/>
    <w:rsid w:val="00517245"/>
    <w:rsid w:val="005216D9"/>
    <w:rsid w:val="00524056"/>
    <w:rsid w:val="005268F8"/>
    <w:rsid w:val="0053286E"/>
    <w:rsid w:val="005354F4"/>
    <w:rsid w:val="00537FB7"/>
    <w:rsid w:val="0054212B"/>
    <w:rsid w:val="00545F59"/>
    <w:rsid w:val="00547111"/>
    <w:rsid w:val="00550665"/>
    <w:rsid w:val="0055329F"/>
    <w:rsid w:val="00553D5E"/>
    <w:rsid w:val="00557BF7"/>
    <w:rsid w:val="005603A3"/>
    <w:rsid w:val="005631C8"/>
    <w:rsid w:val="00563861"/>
    <w:rsid w:val="00563D5F"/>
    <w:rsid w:val="00570957"/>
    <w:rsid w:val="0057602F"/>
    <w:rsid w:val="00583ADE"/>
    <w:rsid w:val="00584255"/>
    <w:rsid w:val="00592D74"/>
    <w:rsid w:val="00594472"/>
    <w:rsid w:val="005947CF"/>
    <w:rsid w:val="00595D85"/>
    <w:rsid w:val="0059611A"/>
    <w:rsid w:val="005A170C"/>
    <w:rsid w:val="005A6993"/>
    <w:rsid w:val="005B2986"/>
    <w:rsid w:val="005B42F5"/>
    <w:rsid w:val="005C028C"/>
    <w:rsid w:val="005C3AA7"/>
    <w:rsid w:val="005D7FDB"/>
    <w:rsid w:val="005E2644"/>
    <w:rsid w:val="005E2C44"/>
    <w:rsid w:val="005E4261"/>
    <w:rsid w:val="005E65C0"/>
    <w:rsid w:val="005F3597"/>
    <w:rsid w:val="005F588E"/>
    <w:rsid w:val="00612201"/>
    <w:rsid w:val="006136F9"/>
    <w:rsid w:val="00613AB1"/>
    <w:rsid w:val="00615FCE"/>
    <w:rsid w:val="00616DBA"/>
    <w:rsid w:val="00621188"/>
    <w:rsid w:val="006257ED"/>
    <w:rsid w:val="006258A4"/>
    <w:rsid w:val="00625C48"/>
    <w:rsid w:val="00625CC6"/>
    <w:rsid w:val="006262A0"/>
    <w:rsid w:val="00630A6C"/>
    <w:rsid w:val="0063140D"/>
    <w:rsid w:val="00645787"/>
    <w:rsid w:val="00651773"/>
    <w:rsid w:val="00654E9C"/>
    <w:rsid w:val="006559E5"/>
    <w:rsid w:val="0066313E"/>
    <w:rsid w:val="006635A2"/>
    <w:rsid w:val="00664127"/>
    <w:rsid w:val="00666995"/>
    <w:rsid w:val="00667E6E"/>
    <w:rsid w:val="00672498"/>
    <w:rsid w:val="00676B07"/>
    <w:rsid w:val="00677A1C"/>
    <w:rsid w:val="00677EFF"/>
    <w:rsid w:val="006848F8"/>
    <w:rsid w:val="00684F6C"/>
    <w:rsid w:val="00686164"/>
    <w:rsid w:val="006869B3"/>
    <w:rsid w:val="00687119"/>
    <w:rsid w:val="00687DD2"/>
    <w:rsid w:val="00694C38"/>
    <w:rsid w:val="00695808"/>
    <w:rsid w:val="00696724"/>
    <w:rsid w:val="006A2671"/>
    <w:rsid w:val="006A67B8"/>
    <w:rsid w:val="006A6FD8"/>
    <w:rsid w:val="006B46FB"/>
    <w:rsid w:val="006C0291"/>
    <w:rsid w:val="006C6346"/>
    <w:rsid w:val="006C7ED0"/>
    <w:rsid w:val="006D18D3"/>
    <w:rsid w:val="006D5129"/>
    <w:rsid w:val="006E1D9B"/>
    <w:rsid w:val="006E1F50"/>
    <w:rsid w:val="006E21FB"/>
    <w:rsid w:val="006E4910"/>
    <w:rsid w:val="006F3ADF"/>
    <w:rsid w:val="006F484A"/>
    <w:rsid w:val="006F7595"/>
    <w:rsid w:val="007031D0"/>
    <w:rsid w:val="0070388D"/>
    <w:rsid w:val="007060B5"/>
    <w:rsid w:val="00706BCA"/>
    <w:rsid w:val="007215D0"/>
    <w:rsid w:val="00724404"/>
    <w:rsid w:val="0072768C"/>
    <w:rsid w:val="0073206E"/>
    <w:rsid w:val="00735297"/>
    <w:rsid w:val="00735757"/>
    <w:rsid w:val="00745433"/>
    <w:rsid w:val="00745BC1"/>
    <w:rsid w:val="007468C0"/>
    <w:rsid w:val="0075720E"/>
    <w:rsid w:val="00760A6D"/>
    <w:rsid w:val="00761D8B"/>
    <w:rsid w:val="00763502"/>
    <w:rsid w:val="00773132"/>
    <w:rsid w:val="0077446C"/>
    <w:rsid w:val="00775ACA"/>
    <w:rsid w:val="00775ACB"/>
    <w:rsid w:val="00776673"/>
    <w:rsid w:val="0077672B"/>
    <w:rsid w:val="007811AD"/>
    <w:rsid w:val="007904D3"/>
    <w:rsid w:val="00790779"/>
    <w:rsid w:val="00792342"/>
    <w:rsid w:val="00793EC4"/>
    <w:rsid w:val="007977A8"/>
    <w:rsid w:val="007A0367"/>
    <w:rsid w:val="007A14EF"/>
    <w:rsid w:val="007B3E42"/>
    <w:rsid w:val="007B512A"/>
    <w:rsid w:val="007B67FF"/>
    <w:rsid w:val="007B6C87"/>
    <w:rsid w:val="007B7034"/>
    <w:rsid w:val="007C2097"/>
    <w:rsid w:val="007C6D32"/>
    <w:rsid w:val="007D2D63"/>
    <w:rsid w:val="007D5352"/>
    <w:rsid w:val="007D6A07"/>
    <w:rsid w:val="007E65CF"/>
    <w:rsid w:val="007F2012"/>
    <w:rsid w:val="007F46DC"/>
    <w:rsid w:val="007F4D12"/>
    <w:rsid w:val="007F7259"/>
    <w:rsid w:val="007F77DA"/>
    <w:rsid w:val="008005C0"/>
    <w:rsid w:val="00801166"/>
    <w:rsid w:val="008040A8"/>
    <w:rsid w:val="00804D36"/>
    <w:rsid w:val="00812611"/>
    <w:rsid w:val="0081725E"/>
    <w:rsid w:val="00826064"/>
    <w:rsid w:val="0082701B"/>
    <w:rsid w:val="008279FA"/>
    <w:rsid w:val="00834388"/>
    <w:rsid w:val="00840FB3"/>
    <w:rsid w:val="008435D6"/>
    <w:rsid w:val="0086038F"/>
    <w:rsid w:val="008626E7"/>
    <w:rsid w:val="00862DF2"/>
    <w:rsid w:val="00862F1A"/>
    <w:rsid w:val="00864556"/>
    <w:rsid w:val="008654D1"/>
    <w:rsid w:val="00870A56"/>
    <w:rsid w:val="00870EE7"/>
    <w:rsid w:val="0087241D"/>
    <w:rsid w:val="008743A6"/>
    <w:rsid w:val="0087737C"/>
    <w:rsid w:val="00881457"/>
    <w:rsid w:val="00881E6C"/>
    <w:rsid w:val="008863B9"/>
    <w:rsid w:val="00890AE6"/>
    <w:rsid w:val="00890D3D"/>
    <w:rsid w:val="00895586"/>
    <w:rsid w:val="00895E6C"/>
    <w:rsid w:val="008A09C3"/>
    <w:rsid w:val="008A45A6"/>
    <w:rsid w:val="008A5709"/>
    <w:rsid w:val="008B7764"/>
    <w:rsid w:val="008C16F4"/>
    <w:rsid w:val="008C345B"/>
    <w:rsid w:val="008C486B"/>
    <w:rsid w:val="008C6897"/>
    <w:rsid w:val="008C76FA"/>
    <w:rsid w:val="008D175D"/>
    <w:rsid w:val="008D1FEC"/>
    <w:rsid w:val="008D2A3A"/>
    <w:rsid w:val="008D7341"/>
    <w:rsid w:val="008E6C10"/>
    <w:rsid w:val="008E7A07"/>
    <w:rsid w:val="008F0A59"/>
    <w:rsid w:val="008F3073"/>
    <w:rsid w:val="008F686C"/>
    <w:rsid w:val="008F79A7"/>
    <w:rsid w:val="00901CAF"/>
    <w:rsid w:val="00906141"/>
    <w:rsid w:val="0090745A"/>
    <w:rsid w:val="00907FDF"/>
    <w:rsid w:val="00912E6A"/>
    <w:rsid w:val="009145FC"/>
    <w:rsid w:val="009148DE"/>
    <w:rsid w:val="009202AC"/>
    <w:rsid w:val="00920B17"/>
    <w:rsid w:val="009215A4"/>
    <w:rsid w:val="00922BFA"/>
    <w:rsid w:val="00927293"/>
    <w:rsid w:val="00932E3C"/>
    <w:rsid w:val="00941DC5"/>
    <w:rsid w:val="00941E30"/>
    <w:rsid w:val="00951061"/>
    <w:rsid w:val="0095135B"/>
    <w:rsid w:val="009532C8"/>
    <w:rsid w:val="00954DFD"/>
    <w:rsid w:val="009733BE"/>
    <w:rsid w:val="0097399C"/>
    <w:rsid w:val="009748CA"/>
    <w:rsid w:val="0097657F"/>
    <w:rsid w:val="00976B6F"/>
    <w:rsid w:val="009777D9"/>
    <w:rsid w:val="00982CCF"/>
    <w:rsid w:val="00984C0B"/>
    <w:rsid w:val="009908CD"/>
    <w:rsid w:val="00991B88"/>
    <w:rsid w:val="009A5753"/>
    <w:rsid w:val="009A579D"/>
    <w:rsid w:val="009A7CB1"/>
    <w:rsid w:val="009B0FFA"/>
    <w:rsid w:val="009B162C"/>
    <w:rsid w:val="009B5B3F"/>
    <w:rsid w:val="009B7E39"/>
    <w:rsid w:val="009C1583"/>
    <w:rsid w:val="009C55C8"/>
    <w:rsid w:val="009C709B"/>
    <w:rsid w:val="009D372A"/>
    <w:rsid w:val="009D452C"/>
    <w:rsid w:val="009D6661"/>
    <w:rsid w:val="009E1D30"/>
    <w:rsid w:val="009E3297"/>
    <w:rsid w:val="009E5000"/>
    <w:rsid w:val="009E729F"/>
    <w:rsid w:val="009F6462"/>
    <w:rsid w:val="009F734F"/>
    <w:rsid w:val="00A01DFB"/>
    <w:rsid w:val="00A051FF"/>
    <w:rsid w:val="00A06C1D"/>
    <w:rsid w:val="00A07F64"/>
    <w:rsid w:val="00A1270E"/>
    <w:rsid w:val="00A15FF2"/>
    <w:rsid w:val="00A246B6"/>
    <w:rsid w:val="00A2529F"/>
    <w:rsid w:val="00A2585F"/>
    <w:rsid w:val="00A25CC3"/>
    <w:rsid w:val="00A263D1"/>
    <w:rsid w:val="00A301A1"/>
    <w:rsid w:val="00A36B60"/>
    <w:rsid w:val="00A4256F"/>
    <w:rsid w:val="00A47E70"/>
    <w:rsid w:val="00A50CF0"/>
    <w:rsid w:val="00A542FF"/>
    <w:rsid w:val="00A57734"/>
    <w:rsid w:val="00A61AA3"/>
    <w:rsid w:val="00A6226A"/>
    <w:rsid w:val="00A657C6"/>
    <w:rsid w:val="00A702F9"/>
    <w:rsid w:val="00A705E9"/>
    <w:rsid w:val="00A7546A"/>
    <w:rsid w:val="00A7671C"/>
    <w:rsid w:val="00A806F9"/>
    <w:rsid w:val="00A8145A"/>
    <w:rsid w:val="00A8330D"/>
    <w:rsid w:val="00A863E2"/>
    <w:rsid w:val="00A878BB"/>
    <w:rsid w:val="00A87BB1"/>
    <w:rsid w:val="00A95D72"/>
    <w:rsid w:val="00AA2074"/>
    <w:rsid w:val="00AA2CBC"/>
    <w:rsid w:val="00AA5DE5"/>
    <w:rsid w:val="00AA68DE"/>
    <w:rsid w:val="00AA74E5"/>
    <w:rsid w:val="00AB0DDA"/>
    <w:rsid w:val="00AB3686"/>
    <w:rsid w:val="00AB3E11"/>
    <w:rsid w:val="00AB4C5D"/>
    <w:rsid w:val="00AB521E"/>
    <w:rsid w:val="00AC35C1"/>
    <w:rsid w:val="00AC4894"/>
    <w:rsid w:val="00AC4A8F"/>
    <w:rsid w:val="00AC5054"/>
    <w:rsid w:val="00AC5820"/>
    <w:rsid w:val="00AD0742"/>
    <w:rsid w:val="00AD197F"/>
    <w:rsid w:val="00AD1CD8"/>
    <w:rsid w:val="00AD229A"/>
    <w:rsid w:val="00AD31E3"/>
    <w:rsid w:val="00AD5B44"/>
    <w:rsid w:val="00AD6231"/>
    <w:rsid w:val="00AE6EBD"/>
    <w:rsid w:val="00AF0E89"/>
    <w:rsid w:val="00AF1A6F"/>
    <w:rsid w:val="00AF2133"/>
    <w:rsid w:val="00AF3205"/>
    <w:rsid w:val="00AF46FB"/>
    <w:rsid w:val="00AF5C63"/>
    <w:rsid w:val="00B0587E"/>
    <w:rsid w:val="00B067CA"/>
    <w:rsid w:val="00B068A1"/>
    <w:rsid w:val="00B07B4E"/>
    <w:rsid w:val="00B15BA9"/>
    <w:rsid w:val="00B15D23"/>
    <w:rsid w:val="00B223C2"/>
    <w:rsid w:val="00B22D1A"/>
    <w:rsid w:val="00B24FBE"/>
    <w:rsid w:val="00B25768"/>
    <w:rsid w:val="00B258BB"/>
    <w:rsid w:val="00B3068D"/>
    <w:rsid w:val="00B32E4C"/>
    <w:rsid w:val="00B4434A"/>
    <w:rsid w:val="00B51DB3"/>
    <w:rsid w:val="00B531DD"/>
    <w:rsid w:val="00B532C4"/>
    <w:rsid w:val="00B55111"/>
    <w:rsid w:val="00B601B0"/>
    <w:rsid w:val="00B604C8"/>
    <w:rsid w:val="00B616C9"/>
    <w:rsid w:val="00B64844"/>
    <w:rsid w:val="00B64930"/>
    <w:rsid w:val="00B661A1"/>
    <w:rsid w:val="00B67B97"/>
    <w:rsid w:val="00B718E1"/>
    <w:rsid w:val="00B743BD"/>
    <w:rsid w:val="00B80EEE"/>
    <w:rsid w:val="00B82753"/>
    <w:rsid w:val="00B92360"/>
    <w:rsid w:val="00B927E6"/>
    <w:rsid w:val="00B939E9"/>
    <w:rsid w:val="00B94E01"/>
    <w:rsid w:val="00B968C8"/>
    <w:rsid w:val="00B96D15"/>
    <w:rsid w:val="00B96FB5"/>
    <w:rsid w:val="00B97088"/>
    <w:rsid w:val="00B97FC3"/>
    <w:rsid w:val="00BA3EC5"/>
    <w:rsid w:val="00BA4B01"/>
    <w:rsid w:val="00BA51D9"/>
    <w:rsid w:val="00BA7390"/>
    <w:rsid w:val="00BB057C"/>
    <w:rsid w:val="00BB1A52"/>
    <w:rsid w:val="00BB5DFC"/>
    <w:rsid w:val="00BC04BD"/>
    <w:rsid w:val="00BC0E8C"/>
    <w:rsid w:val="00BC223E"/>
    <w:rsid w:val="00BD2100"/>
    <w:rsid w:val="00BD279D"/>
    <w:rsid w:val="00BD284C"/>
    <w:rsid w:val="00BD6BB8"/>
    <w:rsid w:val="00BD7F98"/>
    <w:rsid w:val="00BE4CA2"/>
    <w:rsid w:val="00BE4ED1"/>
    <w:rsid w:val="00BF023D"/>
    <w:rsid w:val="00BF46FC"/>
    <w:rsid w:val="00C14BD0"/>
    <w:rsid w:val="00C160A6"/>
    <w:rsid w:val="00C245D7"/>
    <w:rsid w:val="00C32541"/>
    <w:rsid w:val="00C3279C"/>
    <w:rsid w:val="00C33231"/>
    <w:rsid w:val="00C35AA2"/>
    <w:rsid w:val="00C419D8"/>
    <w:rsid w:val="00C43AD4"/>
    <w:rsid w:val="00C51ED3"/>
    <w:rsid w:val="00C522CE"/>
    <w:rsid w:val="00C5307A"/>
    <w:rsid w:val="00C5449A"/>
    <w:rsid w:val="00C56892"/>
    <w:rsid w:val="00C5784D"/>
    <w:rsid w:val="00C605B9"/>
    <w:rsid w:val="00C60B82"/>
    <w:rsid w:val="00C62856"/>
    <w:rsid w:val="00C636A7"/>
    <w:rsid w:val="00C64D9B"/>
    <w:rsid w:val="00C66BA2"/>
    <w:rsid w:val="00C67480"/>
    <w:rsid w:val="00C7311D"/>
    <w:rsid w:val="00C743CA"/>
    <w:rsid w:val="00C86C7E"/>
    <w:rsid w:val="00C9134E"/>
    <w:rsid w:val="00C933DE"/>
    <w:rsid w:val="00C94792"/>
    <w:rsid w:val="00C957C3"/>
    <w:rsid w:val="00C95985"/>
    <w:rsid w:val="00CA4EEF"/>
    <w:rsid w:val="00CA626A"/>
    <w:rsid w:val="00CB48D0"/>
    <w:rsid w:val="00CB4E02"/>
    <w:rsid w:val="00CC136E"/>
    <w:rsid w:val="00CC5026"/>
    <w:rsid w:val="00CC68D0"/>
    <w:rsid w:val="00CD225D"/>
    <w:rsid w:val="00CD51FF"/>
    <w:rsid w:val="00CD5D03"/>
    <w:rsid w:val="00CD632C"/>
    <w:rsid w:val="00CE7221"/>
    <w:rsid w:val="00CF13A9"/>
    <w:rsid w:val="00CF32C6"/>
    <w:rsid w:val="00CF4E5C"/>
    <w:rsid w:val="00D01F77"/>
    <w:rsid w:val="00D026A0"/>
    <w:rsid w:val="00D03F9A"/>
    <w:rsid w:val="00D06D51"/>
    <w:rsid w:val="00D116ED"/>
    <w:rsid w:val="00D14B77"/>
    <w:rsid w:val="00D14C76"/>
    <w:rsid w:val="00D15E43"/>
    <w:rsid w:val="00D23592"/>
    <w:rsid w:val="00D23C95"/>
    <w:rsid w:val="00D24991"/>
    <w:rsid w:val="00D24CC1"/>
    <w:rsid w:val="00D26628"/>
    <w:rsid w:val="00D31852"/>
    <w:rsid w:val="00D34D8A"/>
    <w:rsid w:val="00D35C03"/>
    <w:rsid w:val="00D37C4B"/>
    <w:rsid w:val="00D42CEE"/>
    <w:rsid w:val="00D432B2"/>
    <w:rsid w:val="00D4403E"/>
    <w:rsid w:val="00D50255"/>
    <w:rsid w:val="00D61B06"/>
    <w:rsid w:val="00D63D1B"/>
    <w:rsid w:val="00D6483D"/>
    <w:rsid w:val="00D66520"/>
    <w:rsid w:val="00D66AE8"/>
    <w:rsid w:val="00D7093A"/>
    <w:rsid w:val="00D7288E"/>
    <w:rsid w:val="00D732C2"/>
    <w:rsid w:val="00D75268"/>
    <w:rsid w:val="00D768AE"/>
    <w:rsid w:val="00D77357"/>
    <w:rsid w:val="00D8041A"/>
    <w:rsid w:val="00D81333"/>
    <w:rsid w:val="00D81FE0"/>
    <w:rsid w:val="00D837F8"/>
    <w:rsid w:val="00D87324"/>
    <w:rsid w:val="00D915D0"/>
    <w:rsid w:val="00D92747"/>
    <w:rsid w:val="00D92F2D"/>
    <w:rsid w:val="00D93588"/>
    <w:rsid w:val="00DA6E65"/>
    <w:rsid w:val="00DA7DE1"/>
    <w:rsid w:val="00DB0A1B"/>
    <w:rsid w:val="00DB0BFE"/>
    <w:rsid w:val="00DB12BF"/>
    <w:rsid w:val="00DB41B0"/>
    <w:rsid w:val="00DB61B2"/>
    <w:rsid w:val="00DC58AF"/>
    <w:rsid w:val="00DC6555"/>
    <w:rsid w:val="00DD2CF6"/>
    <w:rsid w:val="00DD52D2"/>
    <w:rsid w:val="00DE073B"/>
    <w:rsid w:val="00DE34CF"/>
    <w:rsid w:val="00DF006F"/>
    <w:rsid w:val="00DF25B7"/>
    <w:rsid w:val="00DF465A"/>
    <w:rsid w:val="00DF53A0"/>
    <w:rsid w:val="00DF672F"/>
    <w:rsid w:val="00E03C33"/>
    <w:rsid w:val="00E13F3D"/>
    <w:rsid w:val="00E22ED4"/>
    <w:rsid w:val="00E23990"/>
    <w:rsid w:val="00E2510E"/>
    <w:rsid w:val="00E25D77"/>
    <w:rsid w:val="00E2649F"/>
    <w:rsid w:val="00E31890"/>
    <w:rsid w:val="00E32339"/>
    <w:rsid w:val="00E33BC1"/>
    <w:rsid w:val="00E34898"/>
    <w:rsid w:val="00E533D9"/>
    <w:rsid w:val="00E60321"/>
    <w:rsid w:val="00E615B2"/>
    <w:rsid w:val="00E61B6E"/>
    <w:rsid w:val="00E656BB"/>
    <w:rsid w:val="00E66D50"/>
    <w:rsid w:val="00E6713F"/>
    <w:rsid w:val="00E70D0F"/>
    <w:rsid w:val="00E71828"/>
    <w:rsid w:val="00E72BE3"/>
    <w:rsid w:val="00E82D4D"/>
    <w:rsid w:val="00E83B99"/>
    <w:rsid w:val="00E87C56"/>
    <w:rsid w:val="00E90D11"/>
    <w:rsid w:val="00EA154E"/>
    <w:rsid w:val="00EA4169"/>
    <w:rsid w:val="00EA4570"/>
    <w:rsid w:val="00EA4F43"/>
    <w:rsid w:val="00EB09B7"/>
    <w:rsid w:val="00EB40C7"/>
    <w:rsid w:val="00EB46C7"/>
    <w:rsid w:val="00EC1244"/>
    <w:rsid w:val="00EC1CC8"/>
    <w:rsid w:val="00EC20BC"/>
    <w:rsid w:val="00EC60AF"/>
    <w:rsid w:val="00ED0BDC"/>
    <w:rsid w:val="00ED16BC"/>
    <w:rsid w:val="00ED2E5D"/>
    <w:rsid w:val="00ED36AE"/>
    <w:rsid w:val="00ED6D52"/>
    <w:rsid w:val="00EE1D4B"/>
    <w:rsid w:val="00EE3590"/>
    <w:rsid w:val="00EE7D7C"/>
    <w:rsid w:val="00EF05BF"/>
    <w:rsid w:val="00EF0799"/>
    <w:rsid w:val="00EF6680"/>
    <w:rsid w:val="00F15EAE"/>
    <w:rsid w:val="00F163FC"/>
    <w:rsid w:val="00F2080B"/>
    <w:rsid w:val="00F2143C"/>
    <w:rsid w:val="00F21F24"/>
    <w:rsid w:val="00F25D98"/>
    <w:rsid w:val="00F300FB"/>
    <w:rsid w:val="00F303CE"/>
    <w:rsid w:val="00F41DF3"/>
    <w:rsid w:val="00F42541"/>
    <w:rsid w:val="00F46287"/>
    <w:rsid w:val="00F50454"/>
    <w:rsid w:val="00F54DDC"/>
    <w:rsid w:val="00F716AD"/>
    <w:rsid w:val="00F732D5"/>
    <w:rsid w:val="00F7517A"/>
    <w:rsid w:val="00F77EB4"/>
    <w:rsid w:val="00F8390E"/>
    <w:rsid w:val="00F926B5"/>
    <w:rsid w:val="00F93A68"/>
    <w:rsid w:val="00FA5090"/>
    <w:rsid w:val="00FA66D4"/>
    <w:rsid w:val="00FB0146"/>
    <w:rsid w:val="00FB3314"/>
    <w:rsid w:val="00FB6386"/>
    <w:rsid w:val="00FC00DD"/>
    <w:rsid w:val="00FD151C"/>
    <w:rsid w:val="00FD1E01"/>
    <w:rsid w:val="00FD1EF6"/>
    <w:rsid w:val="00FD1F0C"/>
    <w:rsid w:val="00FD242B"/>
    <w:rsid w:val="00FD4FF9"/>
    <w:rsid w:val="00FD663D"/>
    <w:rsid w:val="00FD6E79"/>
    <w:rsid w:val="00FF0D01"/>
    <w:rsid w:val="00FF452A"/>
    <w:rsid w:val="00FF4AEE"/>
    <w:rsid w:val="00FF6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80050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D36A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8Char">
    <w:name w:val="Heading 8 Char"/>
    <w:basedOn w:val="DefaultParagraphFont"/>
    <w:link w:val="Heading8"/>
    <w:rsid w:val="00AD0742"/>
    <w:rPr>
      <w:rFonts w:ascii="Arial" w:hAnsi="Arial"/>
      <w:sz w:val="36"/>
      <w:lang w:val="en-GB" w:eastAsia="en-US"/>
    </w:rPr>
  </w:style>
  <w:style w:type="character" w:customStyle="1" w:styleId="NOZchn">
    <w:name w:val="NO Zchn"/>
    <w:link w:val="NO"/>
    <w:rsid w:val="0034663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4663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34663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4663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46637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346637"/>
    <w:rPr>
      <w:rFonts w:ascii="Times New Roman" w:hAnsi="Times New Roman"/>
      <w:color w:val="FF0000"/>
      <w:lang w:val="en-GB" w:eastAsia="en-US"/>
    </w:rPr>
  </w:style>
  <w:style w:type="character" w:customStyle="1" w:styleId="EditorsNoteCharChar">
    <w:name w:val="Editor's Note Char Char"/>
    <w:rsid w:val="001748DE"/>
    <w:rPr>
      <w:color w:val="FF0000"/>
      <w:lang w:val="en-GB" w:eastAsia="ja-JP"/>
    </w:rPr>
  </w:style>
  <w:style w:type="character" w:customStyle="1" w:styleId="Heading1Char">
    <w:name w:val="Heading 1 Char"/>
    <w:basedOn w:val="DefaultParagraphFont"/>
    <w:link w:val="Heading1"/>
    <w:rsid w:val="00760A6D"/>
    <w:rPr>
      <w:rFonts w:ascii="Arial" w:hAnsi="Arial"/>
      <w:sz w:val="36"/>
      <w:lang w:val="en-GB" w:eastAsia="en-US"/>
    </w:rPr>
  </w:style>
  <w:style w:type="paragraph" w:styleId="Revision">
    <w:name w:val="Revision"/>
    <w:hidden/>
    <w:uiPriority w:val="99"/>
    <w:semiHidden/>
    <w:rsid w:val="00E615B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header" Target="header5.xml"/><Relationship Id="rId3" Type="http://schemas.openxmlformats.org/officeDocument/2006/relationships/customXml" Target="../customXml/item2.xml"/><Relationship Id="rId21" Type="http://schemas.openxmlformats.org/officeDocument/2006/relationships/image" Target="media/image1.emf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package" Target="embeddings/Microsoft_Visio_Drawing1.vsdx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image" Target="media/image2.emf"/><Relationship Id="rId28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package" Target="embeddings/Microsoft_Visio_Drawing.vsdx"/><Relationship Id="rId27" Type="http://schemas.openxmlformats.org/officeDocument/2006/relationships/header" Target="header6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DDA5D8082D5DE40862B580415A662E5" ma:contentTypeVersion="13" ma:contentTypeDescription="Create a new document." ma:contentTypeScope="" ma:versionID="9a4e71b5e51bc920bb0ccae6ffc2dbb5">
  <xsd:schema xmlns:xsd="http://www.w3.org/2001/XMLSchema" xmlns:xs="http://www.w3.org/2001/XMLSchema" xmlns:p="http://schemas.microsoft.com/office/2006/metadata/properties" xmlns:ns2="7b019b08-0b21-400e-9077-e23472c87e12" xmlns:ns3="3fcba6e8-99d3-4117-bb78-97320ceab959" xmlns:ns4="d8762117-8292-4133-b1c7-eab5c6487cfd" targetNamespace="http://schemas.microsoft.com/office/2006/metadata/properties" ma:root="true" ma:fieldsID="8001a7ba5eeeb1ccfd5237ba3f674826" ns2:_="" ns3:_="" ns4:_="">
    <xsd:import namespace="7b019b08-0b21-400e-9077-e23472c87e12"/>
    <xsd:import namespace="3fcba6e8-99d3-4117-bb78-97320ceab959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019b08-0b21-400e-9077-e23472c87e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cba6e8-99d3-4117-bb78-97320ceab95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c525c0d1-3f4b-463e-bfcd-dd01ab9d6a55}" ma:internalName="TaxCatchAll" ma:showField="CatchAllData" ma:web="3fcba6e8-99d3-4117-bb78-97320ceab9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7b019b08-0b21-400e-9077-e23472c87e12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A9AA36C-D06C-4F06-AAE2-F3DCE02E92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019b08-0b21-400e-9077-e23472c87e12"/>
    <ds:schemaRef ds:uri="3fcba6e8-99d3-4117-bb78-97320ceab959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D94821-0EF7-464B-BC9D-F18D76E066F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A7CB4FD-E520-41E8-8688-861D5F628BA6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7b019b08-0b21-400e-9077-e23472c87e12"/>
  </ds:schemaRefs>
</ds:datastoreItem>
</file>

<file path=customXml/itemProps4.xml><?xml version="1.0" encoding="utf-8"?>
<ds:datastoreItem xmlns:ds="http://schemas.openxmlformats.org/officeDocument/2006/customXml" ds:itemID="{8844A204-0DB7-4186-A69D-93F2DEEFA06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538</Words>
  <Characters>3395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3926</CharactersWithSpaces>
  <SharedDoc>false</SharedDoc>
  <HLinks>
    <vt:vector size="18" baseType="variant">
      <vt:variant>
        <vt:i4>2031686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Nokia-user4</cp:lastModifiedBy>
  <cp:revision>3</cp:revision>
  <cp:lastPrinted>1900-01-01T05:00:00Z</cp:lastPrinted>
  <dcterms:created xsi:type="dcterms:W3CDTF">2023-04-19T16:35:00Z</dcterms:created>
  <dcterms:modified xsi:type="dcterms:W3CDTF">2023-04-19T16:39:00Z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1594296984</vt:lpwstr>
  </property>
  <property fmtid="{D5CDD505-2E9C-101B-9397-08002B2CF9AE}" pid="25" name="_2015_ms_pID_725343">
    <vt:lpwstr>(3)+CdOS3/PLzAQpVAksPYSwxTBWtEB9jGs+G55lgpQv85iVnCPpur1YR9M0ZiIhXsjfoDm+kih
Knprf0yf8mgMDIQKqvvIfPnWjf1rafm8TF/Cko7rshUNRfJjlq0Dss+VBI7fUMEsuALOURRz
AuTdFNlUgAS1PKuGSDAhGEeMTqIQxIEQl1ZGmvugnV0KoC11AgU7CjQH5OmczrloFTw/lck0
Hqhee1jHtnWZsVg9ze</vt:lpwstr>
  </property>
  <property fmtid="{D5CDD505-2E9C-101B-9397-08002B2CF9AE}" pid="26" name="_2015_ms_pID_7253431">
    <vt:lpwstr>jX0fwNJ1V7lFqGX/z3AhVJ40dbCeRiM36n1zbGQ5IPkC1XHojIVrhV
3bI/gOpEl5HLQPnjzChEyo1vyRC6sctW6/O638jraa4YSApzTA7VE6YGec+xvwh31b+Up0Zd
howHrdEpBN9qjoOnahGKhx6DYyjLZjdJIEXXBfjNzUDDN0SkpHXNBvoJndTkFOgLR/e8rBq1
kX25kvfX6v+BH8G7LaqP38f0y3fhtnl6WicY</vt:lpwstr>
  </property>
  <property fmtid="{D5CDD505-2E9C-101B-9397-08002B2CF9AE}" pid="27" name="_2015_ms_pID_7253432">
    <vt:lpwstr>uxPratL9WUygz2llWMYAUBU=</vt:lpwstr>
  </property>
  <property fmtid="{D5CDD505-2E9C-101B-9397-08002B2CF9AE}" pid="28" name="ContentTypeId">
    <vt:lpwstr>0x0101007DDA5D8082D5DE40862B580415A662E5</vt:lpwstr>
  </property>
  <property fmtid="{D5CDD505-2E9C-101B-9397-08002B2CF9AE}" pid="29" name="MediaServiceImageTags">
    <vt:lpwstr/>
  </property>
</Properties>
</file>